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20E7D" w14:textId="59CBC8B5" w:rsidR="003C0D58" w:rsidRDefault="00C00D8D">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#114bis</w:t>
      </w:r>
      <w:r>
        <w:rPr>
          <w:rFonts w:ascii="Arial" w:hAnsi="Arial" w:cs="Arial"/>
          <w:b/>
          <w:bCs/>
          <w:sz w:val="28"/>
        </w:rPr>
        <w:tab/>
      </w:r>
      <w:r>
        <w:rPr>
          <w:rFonts w:ascii="Arial" w:hAnsi="Arial" w:cs="Arial"/>
          <w:b/>
          <w:bCs/>
          <w:sz w:val="28"/>
        </w:rPr>
        <w:tab/>
      </w:r>
      <w:r>
        <w:rPr>
          <w:rFonts w:ascii="Arial" w:hAnsi="Arial" w:cs="Arial"/>
          <w:b/>
          <w:bCs/>
          <w:sz w:val="28"/>
        </w:rPr>
        <w:tab/>
        <w:t>R1-</w:t>
      </w:r>
      <w:r w:rsidR="00177E18">
        <w:rPr>
          <w:rFonts w:ascii="Arial" w:hAnsi="Arial" w:cs="Arial"/>
          <w:b/>
          <w:bCs/>
          <w:sz w:val="28"/>
        </w:rPr>
        <w:t>23</w:t>
      </w:r>
      <w:r w:rsidR="00177E18">
        <w:rPr>
          <w:rFonts w:ascii="Arial" w:hAnsi="Arial" w:cs="Arial"/>
          <w:b/>
          <w:bCs/>
          <w:sz w:val="28"/>
        </w:rPr>
        <w:t>10587</w:t>
      </w:r>
    </w:p>
    <w:p w14:paraId="5622C579" w14:textId="77777777" w:rsidR="003C0D58" w:rsidRDefault="00C00D8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EFE9ABC" w14:textId="77777777" w:rsidR="003C0D58" w:rsidRDefault="00C00D8D">
      <w:pPr>
        <w:pStyle w:val="Header"/>
        <w:tabs>
          <w:tab w:val="right" w:pos="9639"/>
        </w:tabs>
        <w:jc w:val="both"/>
        <w:rPr>
          <w:i/>
          <w:sz w:val="32"/>
          <w:lang w:val="en-GB"/>
        </w:rPr>
      </w:pPr>
      <w:r>
        <w:rPr>
          <w:sz w:val="24"/>
          <w:lang w:val="en-GB"/>
        </w:rPr>
        <w:tab/>
      </w:r>
    </w:p>
    <w:p w14:paraId="5882E7BA" w14:textId="77777777" w:rsidR="003C0D58" w:rsidRDefault="00C00D8D">
      <w:pPr>
        <w:tabs>
          <w:tab w:val="left" w:pos="1985"/>
        </w:tabs>
        <w:jc w:val="both"/>
        <w:rPr>
          <w:rFonts w:ascii="Arial" w:hAnsi="Arial"/>
          <w:sz w:val="24"/>
        </w:rPr>
      </w:pPr>
      <w:r>
        <w:rPr>
          <w:rFonts w:ascii="Arial" w:hAnsi="Arial"/>
          <w:b/>
          <w:sz w:val="24"/>
        </w:rPr>
        <w:t>Agenda item:</w:t>
      </w:r>
      <w:r>
        <w:rPr>
          <w:rFonts w:ascii="Arial" w:hAnsi="Arial"/>
          <w:sz w:val="24"/>
        </w:rPr>
        <w:tab/>
      </w:r>
      <w:bookmarkStart w:id="0" w:name="Source"/>
      <w:bookmarkEnd w:id="0"/>
      <w:r>
        <w:rPr>
          <w:rFonts w:ascii="Arial" w:hAnsi="Arial"/>
          <w:sz w:val="24"/>
        </w:rPr>
        <w:t>8.15.1</w:t>
      </w:r>
    </w:p>
    <w:p w14:paraId="3100A4B6" w14:textId="77777777" w:rsidR="003C0D58" w:rsidRDefault="00C00D8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bCs/>
          <w:sz w:val="24"/>
        </w:rPr>
        <w:t>Moderator (Qualcomm Incorporated)</w:t>
      </w:r>
    </w:p>
    <w:p w14:paraId="00BBA14E" w14:textId="43780D19" w:rsidR="003C0D58" w:rsidRDefault="00C00D8D">
      <w:pPr>
        <w:ind w:left="1988" w:hanging="1988"/>
        <w:jc w:val="both"/>
        <w:rPr>
          <w:rFonts w:ascii="Arial" w:hAnsi="Arial"/>
          <w:sz w:val="28"/>
          <w:lang w:val="en-US"/>
        </w:rPr>
      </w:pPr>
      <w:r>
        <w:rPr>
          <w:rFonts w:ascii="Arial" w:hAnsi="Arial"/>
          <w:b/>
          <w:sz w:val="24"/>
        </w:rPr>
        <w:t>Title:</w:t>
      </w:r>
      <w:r>
        <w:rPr>
          <w:rFonts w:ascii="Arial" w:hAnsi="Arial"/>
          <w:sz w:val="24"/>
        </w:rPr>
        <w:t xml:space="preserve"> </w:t>
      </w:r>
      <w:r>
        <w:rPr>
          <w:rFonts w:ascii="Arial" w:hAnsi="Arial"/>
          <w:sz w:val="22"/>
        </w:rPr>
        <w:tab/>
      </w:r>
      <w:r>
        <w:rPr>
          <w:rFonts w:ascii="Arial" w:hAnsi="Arial"/>
          <w:sz w:val="24"/>
        </w:rPr>
        <w:t>Feature lead summary</w:t>
      </w:r>
      <w:r w:rsidR="00BA0E32">
        <w:rPr>
          <w:rFonts w:ascii="Arial" w:hAnsi="Arial"/>
          <w:sz w:val="24"/>
        </w:rPr>
        <w:t>#2</w:t>
      </w:r>
      <w:r>
        <w:rPr>
          <w:rFonts w:ascii="Arial" w:hAnsi="Arial"/>
          <w:sz w:val="24"/>
        </w:rPr>
        <w:t xml:space="preserve"> on Evaluation Methodology for IMT-2020 satellite</w:t>
      </w:r>
    </w:p>
    <w:p w14:paraId="3927CFE1" w14:textId="77777777" w:rsidR="003C0D58" w:rsidRDefault="00C00D8D">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 and Decision</w:t>
      </w:r>
    </w:p>
    <w:p w14:paraId="475EBA77" w14:textId="77777777" w:rsidR="003C0D58" w:rsidRDefault="00C00D8D">
      <w:pPr>
        <w:pStyle w:val="Heading1"/>
        <w:numPr>
          <w:ilvl w:val="0"/>
          <w:numId w:val="2"/>
        </w:numPr>
        <w:tabs>
          <w:tab w:val="left" w:pos="720"/>
        </w:tabs>
        <w:ind w:left="720" w:hanging="720"/>
        <w:jc w:val="both"/>
      </w:pPr>
      <w:r>
        <w:t>Issue #1: link budget template – evaluation assumptions</w:t>
      </w:r>
    </w:p>
    <w:p w14:paraId="1824305D" w14:textId="77777777" w:rsidR="003C0D58" w:rsidRDefault="00C00D8D">
      <w:r>
        <w:t>On the link budget template, several inputs were received in this meeting regarding the assumptions and evaluation results. They are summarized in the tables below for the different environments:</w:t>
      </w:r>
    </w:p>
    <w:p w14:paraId="3F601E0D" w14:textId="77777777" w:rsidR="003C0D58" w:rsidRDefault="00C00D8D">
      <w:pPr>
        <w:pStyle w:val="Heading3"/>
      </w:pPr>
      <w:r>
        <w:t>NR NTN Rural eMBB-s:</w:t>
      </w:r>
    </w:p>
    <w:p w14:paraId="656DB063" w14:textId="77777777" w:rsidR="003C0D58" w:rsidRDefault="003C0D58"/>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150"/>
        <w:gridCol w:w="694"/>
        <w:gridCol w:w="683"/>
        <w:gridCol w:w="925"/>
        <w:gridCol w:w="628"/>
        <w:gridCol w:w="903"/>
        <w:gridCol w:w="926"/>
        <w:gridCol w:w="816"/>
        <w:gridCol w:w="828"/>
        <w:gridCol w:w="766"/>
        <w:gridCol w:w="926"/>
        <w:gridCol w:w="628"/>
        <w:gridCol w:w="695"/>
        <w:gridCol w:w="683"/>
        <w:gridCol w:w="1663"/>
      </w:tblGrid>
      <w:tr w:rsidR="003C0D58" w14:paraId="49CDF017"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3C14B3BC" w14:textId="77777777" w:rsidR="003C0D58" w:rsidRDefault="003C0D58">
            <w:pPr>
              <w:rPr>
                <w:b w:val="0"/>
                <w:bCs w:val="0"/>
              </w:rPr>
            </w:pPr>
          </w:p>
        </w:tc>
        <w:tc>
          <w:tcPr>
            <w:tcW w:w="0" w:type="auto"/>
            <w:gridSpan w:val="4"/>
            <w:tcBorders>
              <w:bottom w:val="single" w:sz="4" w:space="0" w:color="auto"/>
            </w:tcBorders>
          </w:tcPr>
          <w:p w14:paraId="0140111C"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3"/>
            <w:tcBorders>
              <w:bottom w:val="single" w:sz="4" w:space="0" w:color="auto"/>
            </w:tcBorders>
          </w:tcPr>
          <w:p w14:paraId="11DD2289"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0" w:type="auto"/>
            <w:gridSpan w:val="4"/>
            <w:tcBorders>
              <w:bottom w:val="single" w:sz="4" w:space="0" w:color="auto"/>
            </w:tcBorders>
          </w:tcPr>
          <w:p w14:paraId="6B82A08F"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bottom w:val="single" w:sz="4" w:space="0" w:color="auto"/>
            </w:tcBorders>
          </w:tcPr>
          <w:p w14:paraId="0D567B89"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C00D8D" w14:paraId="5300710F"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7C807A78" w14:textId="77777777" w:rsidR="003C0D58" w:rsidRDefault="00C00D8D">
            <w:pPr>
              <w:rPr>
                <w:b w:val="0"/>
                <w:bCs w:val="0"/>
              </w:rPr>
            </w:pPr>
            <w:r>
              <w:t>Parameter</w:t>
            </w:r>
          </w:p>
        </w:tc>
        <w:tc>
          <w:tcPr>
            <w:tcW w:w="0" w:type="auto"/>
            <w:tcBorders>
              <w:bottom w:val="single" w:sz="4" w:space="0" w:color="auto"/>
            </w:tcBorders>
            <w:shd w:val="clear" w:color="auto" w:fill="B4C6E7" w:themeFill="accent1" w:themeFillTint="66"/>
          </w:tcPr>
          <w:p w14:paraId="67E73EC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tcBorders>
              <w:bottom w:val="single" w:sz="4" w:space="0" w:color="auto"/>
            </w:tcBorders>
            <w:shd w:val="clear" w:color="auto" w:fill="B4C6E7" w:themeFill="accent1" w:themeFillTint="66"/>
          </w:tcPr>
          <w:p w14:paraId="2D6176B9"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tcBorders>
              <w:bottom w:val="single" w:sz="4" w:space="0" w:color="auto"/>
            </w:tcBorders>
            <w:shd w:val="clear" w:color="auto" w:fill="B4C6E7" w:themeFill="accent1" w:themeFillTint="66"/>
          </w:tcPr>
          <w:p w14:paraId="0F1463C9"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tcBorders>
              <w:bottom w:val="single" w:sz="4" w:space="0" w:color="auto"/>
            </w:tcBorders>
            <w:shd w:val="clear" w:color="auto" w:fill="B4C6E7" w:themeFill="accent1" w:themeFillTint="66"/>
          </w:tcPr>
          <w:p w14:paraId="1C44E1ED"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tcBorders>
              <w:bottom w:val="single" w:sz="4" w:space="0" w:color="auto"/>
            </w:tcBorders>
            <w:shd w:val="clear" w:color="auto" w:fill="B4C6E7" w:themeFill="accent1" w:themeFillTint="66"/>
          </w:tcPr>
          <w:p w14:paraId="199BF4A7"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tcBorders>
              <w:bottom w:val="single" w:sz="4" w:space="0" w:color="auto"/>
            </w:tcBorders>
            <w:shd w:val="clear" w:color="auto" w:fill="B4C6E7" w:themeFill="accent1" w:themeFillTint="66"/>
          </w:tcPr>
          <w:p w14:paraId="0F055CF3"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5BCB852E"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29C12AAD"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shd w:val="clear" w:color="auto" w:fill="B4C6E7" w:themeFill="accent1" w:themeFillTint="66"/>
          </w:tcPr>
          <w:p w14:paraId="728EF713"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71A99800"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0" w:type="auto"/>
            <w:shd w:val="clear" w:color="auto" w:fill="B4C6E7" w:themeFill="accent1" w:themeFillTint="66"/>
          </w:tcPr>
          <w:p w14:paraId="12391AD5"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33C7275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shd w:val="clear" w:color="auto" w:fill="B4C6E7" w:themeFill="accent1" w:themeFillTint="66"/>
          </w:tcPr>
          <w:p w14:paraId="7A3CCC6E"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0" w:type="auto"/>
            <w:shd w:val="clear" w:color="auto" w:fill="B4C6E7" w:themeFill="accent1" w:themeFillTint="66"/>
          </w:tcPr>
          <w:p w14:paraId="097B8F07"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shd w:val="clear" w:color="auto" w:fill="B4C6E7" w:themeFill="accent1" w:themeFillTint="66"/>
          </w:tcPr>
          <w:p w14:paraId="642AA4C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C00D8D" w14:paraId="52B9BCC1"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52FE3593" w14:textId="77777777" w:rsidR="003C0D58" w:rsidRDefault="00C00D8D">
            <w:pPr>
              <w:rPr>
                <w:b w:val="0"/>
                <w:bCs w:val="0"/>
              </w:rPr>
            </w:pPr>
            <w:r>
              <w:t>Value (QC, OPPO)</w:t>
            </w:r>
          </w:p>
        </w:tc>
        <w:tc>
          <w:tcPr>
            <w:tcW w:w="0" w:type="auto"/>
          </w:tcPr>
          <w:p w14:paraId="7D5A1C2B" w14:textId="77777777" w:rsidR="003C0D58" w:rsidRDefault="00C00D8D">
            <w:pPr>
              <w:cnfStyle w:val="000000000000" w:firstRow="0" w:lastRow="0" w:firstColumn="0" w:lastColumn="0" w:oddVBand="0" w:evenVBand="0" w:oddHBand="0" w:evenHBand="0" w:firstRowFirstColumn="0" w:firstRowLastColumn="0" w:lastRowFirstColumn="0" w:lastRowLastColumn="0"/>
            </w:pPr>
            <w:del w:id="2" w:author="Alberto (QC)" w:date="2023-09-26T23:46:00Z">
              <w:r>
                <w:rPr>
                  <w:rFonts w:eastAsia="SimSun"/>
                  <w:lang w:eastAsia="zh-CN"/>
                </w:rPr>
                <w:delText>[</w:delText>
              </w:r>
              <w:r>
                <w:rPr>
                  <w:rFonts w:eastAsia="SimSun" w:hint="eastAsia"/>
                  <w:lang w:eastAsia="zh-CN"/>
                </w:rPr>
                <w:delText>1731</w:delText>
              </w:r>
            </w:del>
            <w:ins w:id="3" w:author="Alberto (QC)" w:date="2023-09-26T23:46:00Z">
              <w:r>
                <w:rPr>
                  <w:rFonts w:eastAsia="SimSun" w:hint="eastAsia"/>
                  <w:lang w:eastAsia="zh-CN"/>
                </w:rPr>
                <w:t>173</w:t>
              </w:r>
              <w:r>
                <w:rPr>
                  <w:rFonts w:eastAsia="SimSun"/>
                  <w:lang w:eastAsia="zh-CN"/>
                </w:rPr>
                <w:t>6</w:t>
              </w:r>
            </w:ins>
            <w:del w:id="4" w:author="Alberto (QC)" w:date="2023-09-26T23:46:00Z">
              <w:r>
                <w:rPr>
                  <w:rFonts w:eastAsia="SimSun"/>
                  <w:lang w:eastAsia="zh-CN"/>
                </w:rPr>
                <w:delText>]</w:delText>
              </w:r>
            </w:del>
          </w:p>
        </w:tc>
        <w:tc>
          <w:tcPr>
            <w:tcW w:w="0" w:type="auto"/>
          </w:tcPr>
          <w:p w14:paraId="04F7A0AD"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eastAsia="zh-CN"/>
              </w:rPr>
            </w:pPr>
            <w:del w:id="5" w:author="Alberto (QC)" w:date="2023-09-26T23:46:00Z">
              <w:r>
                <w:rPr>
                  <w:rFonts w:eastAsia="SimSun"/>
                  <w:lang w:eastAsia="zh-CN"/>
                </w:rPr>
                <w:delText>[</w:delText>
              </w:r>
            </w:del>
            <w:r>
              <w:rPr>
                <w:rFonts w:eastAsia="SimSun" w:hint="eastAsia"/>
                <w:lang w:eastAsia="zh-CN"/>
              </w:rPr>
              <w:t>9.36</w:t>
            </w:r>
          </w:p>
          <w:p w14:paraId="2ADBB47D"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MHz</w:t>
            </w:r>
            <w:del w:id="6" w:author="Alberto (QC)" w:date="2023-09-26T23:46:00Z">
              <w:r>
                <w:rPr>
                  <w:rFonts w:eastAsia="SimSun"/>
                  <w:lang w:eastAsia="zh-CN"/>
                </w:rPr>
                <w:delText>]</w:delText>
              </w:r>
            </w:del>
          </w:p>
        </w:tc>
        <w:tc>
          <w:tcPr>
            <w:tcW w:w="0" w:type="auto"/>
          </w:tcPr>
          <w:p w14:paraId="49A7D642"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6D37A51" w14:textId="77777777" w:rsidR="003C0D58" w:rsidRDefault="00C00D8D">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3A08552F" w14:textId="77777777" w:rsidR="003C0D58" w:rsidRDefault="00C00D8D">
            <w:pPr>
              <w:cnfStyle w:val="000000000000" w:firstRow="0" w:lastRow="0" w:firstColumn="0" w:lastColumn="0" w:oddVBand="0" w:evenVBand="0" w:oddHBand="0" w:evenHBand="0" w:firstRowFirstColumn="0" w:firstRowLastColumn="0" w:lastRowFirstColumn="0" w:lastRowLastColumn="0"/>
            </w:pPr>
            <w:r>
              <w:t>40</w:t>
            </w:r>
          </w:p>
        </w:tc>
        <w:tc>
          <w:tcPr>
            <w:tcW w:w="0" w:type="auto"/>
          </w:tcPr>
          <w:p w14:paraId="6CB8CB28" w14:textId="77777777" w:rsidR="003C0D58" w:rsidRDefault="00C00D8D">
            <w:pPr>
              <w:cnfStyle w:val="000000000000" w:firstRow="0" w:lastRow="0" w:firstColumn="0" w:lastColumn="0" w:oddVBand="0" w:evenVBand="0" w:oddHBand="0" w:evenHBand="0" w:firstRowFirstColumn="0" w:firstRowLastColumn="0" w:lastRowFirstColumn="0" w:lastRowLastColumn="0"/>
            </w:pPr>
            <w:r>
              <w:t>48 PRBs, AL 16</w:t>
            </w:r>
          </w:p>
        </w:tc>
        <w:tc>
          <w:tcPr>
            <w:tcW w:w="0" w:type="auto"/>
          </w:tcPr>
          <w:p w14:paraId="0856AAA1"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7FDCA7F1" w14:textId="77777777" w:rsidR="003C0D58" w:rsidRDefault="00C00D8D">
            <w:pPr>
              <w:cnfStyle w:val="000000000000" w:firstRow="0" w:lastRow="0" w:firstColumn="0" w:lastColumn="0" w:oddVBand="0" w:evenVBand="0" w:oddHBand="0" w:evenHBand="0" w:firstRowFirstColumn="0" w:firstRowLastColumn="0" w:lastRowFirstColumn="0" w:lastRowLastColumn="0"/>
            </w:pPr>
            <w:del w:id="7" w:author="Alberto (QC)" w:date="2023-09-26T23:46:00Z">
              <w:r>
                <w:delText>[</w:delText>
              </w:r>
            </w:del>
            <w:r>
              <w:t>184</w:t>
            </w:r>
            <w:del w:id="8" w:author="Alberto (QC)" w:date="2023-09-26T23:46:00Z">
              <w:r>
                <w:delText>]</w:delText>
              </w:r>
            </w:del>
          </w:p>
        </w:tc>
        <w:tc>
          <w:tcPr>
            <w:tcW w:w="0" w:type="auto"/>
          </w:tcPr>
          <w:p w14:paraId="4F23D75D" w14:textId="77777777" w:rsidR="003C0D58" w:rsidRDefault="00C00D8D">
            <w:pPr>
              <w:cnfStyle w:val="000000000000" w:firstRow="0" w:lastRow="0" w:firstColumn="0" w:lastColumn="0" w:oddVBand="0" w:evenVBand="0" w:oddHBand="0" w:evenHBand="0" w:firstRowFirstColumn="0" w:firstRowLastColumn="0" w:lastRowFirstColumn="0" w:lastRowLastColumn="0"/>
            </w:pPr>
            <w:del w:id="9" w:author="Alberto (QC)" w:date="2023-09-26T23:46:00Z">
              <w:r>
                <w:delText>[</w:delText>
              </w:r>
            </w:del>
            <w:r>
              <w:t>1PRB</w:t>
            </w:r>
            <w:del w:id="10" w:author="Alberto (QC)" w:date="2023-09-26T23:46:00Z">
              <w:r>
                <w:delText>]</w:delText>
              </w:r>
            </w:del>
          </w:p>
        </w:tc>
        <w:tc>
          <w:tcPr>
            <w:tcW w:w="0" w:type="auto"/>
          </w:tcPr>
          <w:p w14:paraId="2D09ECB8"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1" w:author="Alberto (QC)" w:date="2023-09-26T23:46:00Z">
              <w:r>
                <w:rPr>
                  <w:sz w:val="18"/>
                  <w:szCs w:val="18"/>
                </w:rPr>
                <w:delText>[</w:delText>
              </w:r>
            </w:del>
            <w:r>
              <w:rPr>
                <w:sz w:val="18"/>
                <w:szCs w:val="18"/>
              </w:rPr>
              <w:t>20 slots</w:t>
            </w:r>
            <w:del w:id="12" w:author="Alberto (QC)" w:date="2023-09-26T23:46:00Z">
              <w:r>
                <w:rPr>
                  <w:sz w:val="18"/>
                  <w:szCs w:val="18"/>
                </w:rPr>
                <w:delText>]</w:delText>
              </w:r>
            </w:del>
          </w:p>
        </w:tc>
        <w:tc>
          <w:tcPr>
            <w:tcW w:w="0" w:type="auto"/>
          </w:tcPr>
          <w:p w14:paraId="70CB11D4" w14:textId="77777777" w:rsidR="003C0D58" w:rsidRDefault="00C00D8D">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3977DAB1"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60D88B3" w14:textId="77777777" w:rsidR="003C0D58" w:rsidRDefault="00C00D8D">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1042110C"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3" w:author="Alberto (QC)" w:date="2023-09-26T23:46:00Z">
              <w:r>
                <w:delText>[</w:delText>
              </w:r>
            </w:del>
            <w:r>
              <w:t>8</w:t>
            </w:r>
            <w:del w:id="14" w:author="Alberto (QC)" w:date="2023-09-26T23:46:00Z">
              <w:r>
                <w:delText>]</w:delText>
              </w:r>
            </w:del>
          </w:p>
        </w:tc>
        <w:tc>
          <w:tcPr>
            <w:tcW w:w="0" w:type="auto"/>
          </w:tcPr>
          <w:p w14:paraId="5194C0EA"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hint="eastAsia"/>
                <w:sz w:val="16"/>
                <w:szCs w:val="16"/>
              </w:rPr>
              <w:t>1</w:t>
            </w:r>
            <w:r>
              <w:rPr>
                <w:sz w:val="16"/>
                <w:szCs w:val="16"/>
              </w:rPr>
              <w:t xml:space="preserve">% DTX to ACK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C00D8D" w14:paraId="761B4ACD"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3A8B1998" w14:textId="77777777" w:rsidR="003C0D58" w:rsidRDefault="00C00D8D">
            <w:pPr>
              <w:rPr>
                <w:b w:val="0"/>
                <w:bCs w:val="0"/>
              </w:rPr>
            </w:pPr>
            <w:r>
              <w:t>Value (HW)</w:t>
            </w:r>
          </w:p>
        </w:tc>
        <w:tc>
          <w:tcPr>
            <w:tcW w:w="0" w:type="auto"/>
            <w:shd w:val="clear" w:color="auto" w:fill="B4C6E7" w:themeFill="accent1" w:themeFillTint="66"/>
          </w:tcPr>
          <w:p w14:paraId="0561C220"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eastAsia="zh-CN"/>
              </w:rPr>
            </w:pPr>
            <w:del w:id="15" w:author="Ganjiansong (Jiansong)" w:date="2023-10-08T22:15:00Z">
              <w:r>
                <w:rPr>
                  <w:rFonts w:eastAsia="SimSun"/>
                  <w:lang w:eastAsia="zh-CN"/>
                </w:rPr>
                <w:delText>256</w:delText>
              </w:r>
            </w:del>
            <w:ins w:id="16" w:author="Ganjiansong (Jiansong)" w:date="2023-10-08T22:15:00Z">
              <w:r>
                <w:rPr>
                  <w:rFonts w:eastAsia="SimSun" w:hint="eastAsia"/>
                  <w:lang w:eastAsia="zh-CN"/>
                </w:rPr>
                <w:t>173</w:t>
              </w:r>
              <w:r>
                <w:rPr>
                  <w:rFonts w:eastAsia="SimSun"/>
                  <w:lang w:eastAsia="zh-CN"/>
                </w:rPr>
                <w:t>6</w:t>
              </w:r>
            </w:ins>
          </w:p>
        </w:tc>
        <w:tc>
          <w:tcPr>
            <w:tcW w:w="0" w:type="auto"/>
            <w:shd w:val="clear" w:color="auto" w:fill="B4C6E7" w:themeFill="accent1" w:themeFillTint="66"/>
          </w:tcPr>
          <w:p w14:paraId="1260FA4D"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7" w:author="Ganjiansong (Jiansong)" w:date="2023-10-08T22:16:00Z"/>
                <w:rFonts w:eastAsia="SimSun"/>
                <w:lang w:eastAsia="zh-CN"/>
              </w:rPr>
            </w:pPr>
            <w:ins w:id="18" w:author="Ganjiansong (Jiansong)" w:date="2023-10-08T22:16:00Z">
              <w:r>
                <w:rPr>
                  <w:rFonts w:eastAsia="SimSun" w:hint="eastAsia"/>
                  <w:lang w:eastAsia="zh-CN"/>
                </w:rPr>
                <w:t>9.36</w:t>
              </w:r>
            </w:ins>
          </w:p>
          <w:p w14:paraId="2D6F2A0D"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eastAsia="zh-CN"/>
              </w:rPr>
            </w:pPr>
            <w:ins w:id="19" w:author="Ganjiansong (Jiansong)" w:date="2023-10-08T22:16:00Z">
              <w:r>
                <w:rPr>
                  <w:rFonts w:eastAsia="SimSun" w:hint="eastAsia"/>
                  <w:lang w:eastAsia="zh-CN"/>
                </w:rPr>
                <w:t>MHz</w:t>
              </w:r>
            </w:ins>
          </w:p>
        </w:tc>
        <w:tc>
          <w:tcPr>
            <w:tcW w:w="0" w:type="auto"/>
            <w:shd w:val="clear" w:color="auto" w:fill="B4C6E7" w:themeFill="accent1" w:themeFillTint="66"/>
          </w:tcPr>
          <w:p w14:paraId="1CACF28A"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31E16C5A"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300698D4"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0821D895"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157E7E42"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30BE714F" w14:textId="77777777" w:rsidR="003C0D58" w:rsidRDefault="00C00D8D">
            <w:pPr>
              <w:cnfStyle w:val="000000000000" w:firstRow="0" w:lastRow="0" w:firstColumn="0" w:lastColumn="0" w:oddVBand="0" w:evenVBand="0" w:oddHBand="0" w:evenHBand="0" w:firstRowFirstColumn="0" w:firstRowLastColumn="0" w:lastRowFirstColumn="0" w:lastRowLastColumn="0"/>
            </w:pPr>
            <w:del w:id="20" w:author="Ganjiansong (Jiansong)" w:date="2023-10-08T22:16:00Z">
              <w:r>
                <w:delText>256</w:delText>
              </w:r>
            </w:del>
            <w:ins w:id="21" w:author="Ganjiansong (Jiansong)" w:date="2023-10-08T22:16:00Z">
              <w:r>
                <w:t>184</w:t>
              </w:r>
            </w:ins>
          </w:p>
        </w:tc>
        <w:tc>
          <w:tcPr>
            <w:tcW w:w="0" w:type="auto"/>
            <w:shd w:val="clear" w:color="auto" w:fill="B4C6E7" w:themeFill="accent1" w:themeFillTint="66"/>
          </w:tcPr>
          <w:p w14:paraId="150DBA8B" w14:textId="77777777" w:rsidR="003C0D58" w:rsidRDefault="00C00D8D">
            <w:pPr>
              <w:cnfStyle w:val="000000000000" w:firstRow="0" w:lastRow="0" w:firstColumn="0" w:lastColumn="0" w:oddVBand="0" w:evenVBand="0" w:oddHBand="0" w:evenHBand="0" w:firstRowFirstColumn="0" w:firstRowLastColumn="0" w:lastRowFirstColumn="0" w:lastRowLastColumn="0"/>
            </w:pPr>
            <w:ins w:id="22" w:author="Ganjiansong (Jiansong)" w:date="2023-10-08T22:16:00Z">
              <w:r>
                <w:t>1PRB</w:t>
              </w:r>
            </w:ins>
          </w:p>
        </w:tc>
        <w:tc>
          <w:tcPr>
            <w:tcW w:w="0" w:type="auto"/>
            <w:shd w:val="clear" w:color="auto" w:fill="B4C6E7" w:themeFill="accent1" w:themeFillTint="66"/>
          </w:tcPr>
          <w:p w14:paraId="4ABA2DFA" w14:textId="77777777" w:rsidR="003C0D58" w:rsidRDefault="00C00D8D">
            <w:pPr>
              <w:cnfStyle w:val="000000000000" w:firstRow="0" w:lastRow="0" w:firstColumn="0" w:lastColumn="0" w:oddVBand="0" w:evenVBand="0" w:oddHBand="0" w:evenHBand="0" w:firstRowFirstColumn="0" w:firstRowLastColumn="0" w:lastRowFirstColumn="0" w:lastRowLastColumn="0"/>
              <w:rPr>
                <w:sz w:val="18"/>
                <w:szCs w:val="18"/>
              </w:rPr>
            </w:pPr>
            <w:ins w:id="23" w:author="Ganjiansong (Jiansong)" w:date="2023-10-08T22:16:00Z">
              <w:r>
                <w:rPr>
                  <w:rFonts w:eastAsiaTheme="minorEastAsia" w:hint="eastAsia"/>
                  <w:sz w:val="18"/>
                  <w:szCs w:val="18"/>
                  <w:lang w:eastAsia="zh-CN"/>
                </w:rPr>
                <w:t>2</w:t>
              </w:r>
              <w:r>
                <w:rPr>
                  <w:rFonts w:eastAsiaTheme="minorEastAsia"/>
                  <w:sz w:val="18"/>
                  <w:szCs w:val="18"/>
                  <w:lang w:eastAsia="zh-CN"/>
                </w:rPr>
                <w:t>0</w:t>
              </w:r>
            </w:ins>
          </w:p>
        </w:tc>
        <w:tc>
          <w:tcPr>
            <w:tcW w:w="0" w:type="auto"/>
            <w:shd w:val="clear" w:color="auto" w:fill="B4C6E7" w:themeFill="accent1" w:themeFillTint="66"/>
          </w:tcPr>
          <w:p w14:paraId="6382B499"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28573730"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34ECEB9A"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00175182"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199EA48C" w14:textId="77777777" w:rsidR="003C0D58" w:rsidRDefault="003C0D58">
            <w:pPr>
              <w:cnfStyle w:val="000000000000" w:firstRow="0" w:lastRow="0" w:firstColumn="0" w:lastColumn="0" w:oddVBand="0" w:evenVBand="0" w:oddHBand="0" w:evenHBand="0" w:firstRowFirstColumn="0" w:firstRowLastColumn="0" w:lastRowFirstColumn="0" w:lastRowLastColumn="0"/>
              <w:rPr>
                <w:sz w:val="16"/>
                <w:szCs w:val="16"/>
              </w:rPr>
            </w:pPr>
          </w:p>
        </w:tc>
      </w:tr>
      <w:tr w:rsidR="00C00D8D" w14:paraId="5CF83E2F" w14:textId="77777777" w:rsidTr="003C0D58">
        <w:trPr>
          <w:ins w:id="24" w:author="caowei" w:date="2023-10-10T09:38:00Z"/>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10118DF6" w14:textId="77777777" w:rsidR="003C0D58" w:rsidRDefault="00C00D8D">
            <w:pPr>
              <w:rPr>
                <w:ins w:id="25" w:author="caowei" w:date="2023-10-10T09:38:00Z"/>
                <w:b w:val="0"/>
                <w:bCs w:val="0"/>
              </w:rPr>
            </w:pPr>
            <w:ins w:id="26" w:author="caowei" w:date="2023-10-10T09:39:00Z">
              <w:r>
                <w:t>Value (</w:t>
              </w:r>
              <w:r>
                <w:rPr>
                  <w:rFonts w:eastAsia="SimSun" w:hint="eastAsia"/>
                  <w:lang w:val="en-US" w:eastAsia="zh-CN"/>
                </w:rPr>
                <w:t>ZTE</w:t>
              </w:r>
              <w:r>
                <w:t>)</w:t>
              </w:r>
            </w:ins>
          </w:p>
        </w:tc>
        <w:tc>
          <w:tcPr>
            <w:tcW w:w="0" w:type="auto"/>
            <w:shd w:val="clear" w:color="auto" w:fill="B4C6E7" w:themeFill="accent1" w:themeFillTint="66"/>
          </w:tcPr>
          <w:p w14:paraId="0C7FBE9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27" w:author="caowei" w:date="2023-10-10T09:38:00Z"/>
                <w:rFonts w:eastAsia="SimSun"/>
                <w:lang w:val="en-US" w:eastAsia="zh-CN"/>
              </w:rPr>
            </w:pPr>
            <w:ins w:id="28" w:author="caowei" w:date="2023-10-10T09:39:00Z">
              <w:r>
                <w:rPr>
                  <w:rFonts w:eastAsia="SimSun" w:hint="eastAsia"/>
                  <w:lang w:val="en-US" w:eastAsia="zh-CN"/>
                </w:rPr>
                <w:t>1800</w:t>
              </w:r>
            </w:ins>
          </w:p>
        </w:tc>
        <w:tc>
          <w:tcPr>
            <w:tcW w:w="0" w:type="auto"/>
            <w:shd w:val="clear" w:color="auto" w:fill="B4C6E7" w:themeFill="accent1" w:themeFillTint="66"/>
          </w:tcPr>
          <w:p w14:paraId="1BC0088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29" w:author="caowei" w:date="2023-10-10T09:39:00Z"/>
                <w:rFonts w:eastAsia="SimSun"/>
                <w:lang w:eastAsia="zh-CN"/>
              </w:rPr>
            </w:pPr>
            <w:ins w:id="30" w:author="caowei" w:date="2023-10-10T09:39:00Z">
              <w:r>
                <w:rPr>
                  <w:rFonts w:eastAsia="SimSun" w:hint="eastAsia"/>
                  <w:lang w:eastAsia="zh-CN"/>
                </w:rPr>
                <w:t>9.36</w:t>
              </w:r>
            </w:ins>
          </w:p>
          <w:p w14:paraId="311473DF" w14:textId="77777777" w:rsidR="003C0D58" w:rsidRDefault="00C00D8D">
            <w:pPr>
              <w:cnfStyle w:val="000000000000" w:firstRow="0" w:lastRow="0" w:firstColumn="0" w:lastColumn="0" w:oddVBand="0" w:evenVBand="0" w:oddHBand="0" w:evenHBand="0" w:firstRowFirstColumn="0" w:firstRowLastColumn="0" w:lastRowFirstColumn="0" w:lastRowLastColumn="0"/>
              <w:rPr>
                <w:ins w:id="31" w:author="caowei" w:date="2023-10-10T09:38:00Z"/>
                <w:rFonts w:eastAsia="SimSun"/>
                <w:lang w:eastAsia="zh-CN"/>
              </w:rPr>
            </w:pPr>
            <w:ins w:id="32" w:author="caowei" w:date="2023-10-10T09:39:00Z">
              <w:r>
                <w:rPr>
                  <w:rFonts w:eastAsia="SimSun" w:hint="eastAsia"/>
                  <w:lang w:eastAsia="zh-CN"/>
                </w:rPr>
                <w:t>MHz</w:t>
              </w:r>
            </w:ins>
          </w:p>
        </w:tc>
        <w:tc>
          <w:tcPr>
            <w:tcW w:w="0" w:type="auto"/>
            <w:shd w:val="clear" w:color="auto" w:fill="B4C6E7" w:themeFill="accent1" w:themeFillTint="66"/>
          </w:tcPr>
          <w:p w14:paraId="78ADEE67" w14:textId="77777777" w:rsidR="003C0D58" w:rsidRDefault="00C00D8D">
            <w:pPr>
              <w:cnfStyle w:val="000000000000" w:firstRow="0" w:lastRow="0" w:firstColumn="0" w:lastColumn="0" w:oddVBand="0" w:evenVBand="0" w:oddHBand="0" w:evenHBand="0" w:firstRowFirstColumn="0" w:firstRowLastColumn="0" w:lastRowFirstColumn="0" w:lastRowLastColumn="0"/>
              <w:rPr>
                <w:ins w:id="33" w:author="caowei" w:date="2023-10-10T09:38:00Z"/>
                <w:rFonts w:eastAsia="SimSun"/>
                <w:lang w:val="en-US" w:eastAsia="zh-CN"/>
              </w:rPr>
            </w:pPr>
            <w:ins w:id="34" w:author="caowei" w:date="2023-10-10T09:40:00Z">
              <w:r>
                <w:rPr>
                  <w:rFonts w:eastAsia="SimSun" w:hint="eastAsia"/>
                  <w:lang w:val="en-US" w:eastAsia="zh-CN"/>
                </w:rPr>
                <w:t>1</w:t>
              </w:r>
            </w:ins>
          </w:p>
        </w:tc>
        <w:tc>
          <w:tcPr>
            <w:tcW w:w="0" w:type="auto"/>
            <w:shd w:val="clear" w:color="auto" w:fill="B4C6E7" w:themeFill="accent1" w:themeFillTint="66"/>
          </w:tcPr>
          <w:p w14:paraId="439FCEB1" w14:textId="77777777" w:rsidR="003C0D58" w:rsidRDefault="00C00D8D">
            <w:pPr>
              <w:cnfStyle w:val="000000000000" w:firstRow="0" w:lastRow="0" w:firstColumn="0" w:lastColumn="0" w:oddVBand="0" w:evenVBand="0" w:oddHBand="0" w:evenHBand="0" w:firstRowFirstColumn="0" w:firstRowLastColumn="0" w:lastRowFirstColumn="0" w:lastRowLastColumn="0"/>
              <w:rPr>
                <w:ins w:id="35" w:author="caowei" w:date="2023-10-10T09:38:00Z"/>
                <w:rFonts w:eastAsia="SimSun"/>
                <w:lang w:val="en-US" w:eastAsia="zh-CN"/>
              </w:rPr>
            </w:pPr>
            <w:ins w:id="36" w:author="caowei" w:date="2023-10-10T09:40:00Z">
              <w:r>
                <w:rPr>
                  <w:rFonts w:eastAsia="SimSun" w:hint="eastAsia"/>
                  <w:lang w:val="en-US" w:eastAsia="zh-CN"/>
                </w:rPr>
                <w:t>10%</w:t>
              </w:r>
            </w:ins>
          </w:p>
        </w:tc>
        <w:tc>
          <w:tcPr>
            <w:tcW w:w="0" w:type="auto"/>
            <w:shd w:val="clear" w:color="auto" w:fill="B4C6E7" w:themeFill="accent1" w:themeFillTint="66"/>
          </w:tcPr>
          <w:p w14:paraId="64C93E15" w14:textId="77777777" w:rsidR="003C0D58" w:rsidRDefault="003C0D58">
            <w:pPr>
              <w:cnfStyle w:val="000000000000" w:firstRow="0" w:lastRow="0" w:firstColumn="0" w:lastColumn="0" w:oddVBand="0" w:evenVBand="0" w:oddHBand="0" w:evenHBand="0" w:firstRowFirstColumn="0" w:firstRowLastColumn="0" w:lastRowFirstColumn="0" w:lastRowLastColumn="0"/>
              <w:rPr>
                <w:ins w:id="37" w:author="caowei" w:date="2023-10-10T09:38:00Z"/>
              </w:rPr>
            </w:pPr>
          </w:p>
        </w:tc>
        <w:tc>
          <w:tcPr>
            <w:tcW w:w="0" w:type="auto"/>
            <w:shd w:val="clear" w:color="auto" w:fill="B4C6E7" w:themeFill="accent1" w:themeFillTint="66"/>
          </w:tcPr>
          <w:p w14:paraId="175F870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38" w:author="caowei" w:date="2023-10-10T09:38:00Z"/>
              </w:rPr>
            </w:pPr>
          </w:p>
        </w:tc>
        <w:tc>
          <w:tcPr>
            <w:tcW w:w="0" w:type="auto"/>
            <w:shd w:val="clear" w:color="auto" w:fill="B4C6E7" w:themeFill="accent1" w:themeFillTint="66"/>
          </w:tcPr>
          <w:p w14:paraId="46CC7B8D" w14:textId="77777777" w:rsidR="003C0D58" w:rsidRDefault="003C0D58">
            <w:pPr>
              <w:cnfStyle w:val="000000000000" w:firstRow="0" w:lastRow="0" w:firstColumn="0" w:lastColumn="0" w:oddVBand="0" w:evenVBand="0" w:oddHBand="0" w:evenHBand="0" w:firstRowFirstColumn="0" w:firstRowLastColumn="0" w:lastRowFirstColumn="0" w:lastRowLastColumn="0"/>
              <w:rPr>
                <w:ins w:id="39" w:author="caowei" w:date="2023-10-10T09:38:00Z"/>
              </w:rPr>
            </w:pPr>
          </w:p>
        </w:tc>
        <w:tc>
          <w:tcPr>
            <w:tcW w:w="0" w:type="auto"/>
            <w:shd w:val="clear" w:color="auto" w:fill="B4C6E7" w:themeFill="accent1" w:themeFillTint="66"/>
          </w:tcPr>
          <w:p w14:paraId="2DAC9FCC"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0" w:author="caowei" w:date="2023-10-10T09:38:00Z"/>
                <w:rFonts w:eastAsia="SimSun"/>
                <w:lang w:val="en-US" w:eastAsia="zh-CN"/>
              </w:rPr>
            </w:pPr>
            <w:ins w:id="41" w:author="caowei" w:date="2023-10-10T09:40:00Z">
              <w:r>
                <w:rPr>
                  <w:rFonts w:eastAsia="SimSun" w:hint="eastAsia"/>
                  <w:lang w:val="en-US" w:eastAsia="zh-CN"/>
                </w:rPr>
                <w:t>208</w:t>
              </w:r>
            </w:ins>
          </w:p>
        </w:tc>
        <w:tc>
          <w:tcPr>
            <w:tcW w:w="0" w:type="auto"/>
            <w:shd w:val="clear" w:color="auto" w:fill="B4C6E7" w:themeFill="accent1" w:themeFillTint="66"/>
          </w:tcPr>
          <w:p w14:paraId="527B2B34"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2" w:author="caowei" w:date="2023-10-10T09:38:00Z"/>
                <w:rFonts w:eastAsia="SimSun"/>
                <w:lang w:val="en-US" w:eastAsia="zh-CN"/>
              </w:rPr>
            </w:pPr>
            <w:ins w:id="43" w:author="caowei" w:date="2023-10-10T09:40:00Z">
              <w:r>
                <w:rPr>
                  <w:rFonts w:eastAsia="SimSun" w:hint="eastAsia"/>
                  <w:lang w:val="en-US" w:eastAsia="zh-CN"/>
                </w:rPr>
                <w:t>1PRB</w:t>
              </w:r>
            </w:ins>
          </w:p>
        </w:tc>
        <w:tc>
          <w:tcPr>
            <w:tcW w:w="0" w:type="auto"/>
            <w:shd w:val="clear" w:color="auto" w:fill="B4C6E7" w:themeFill="accent1" w:themeFillTint="66"/>
          </w:tcPr>
          <w:p w14:paraId="5A35386A"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4" w:author="caowei" w:date="2023-10-10T09:38:00Z"/>
                <w:rFonts w:eastAsiaTheme="minorEastAsia"/>
                <w:sz w:val="18"/>
                <w:szCs w:val="18"/>
                <w:lang w:val="en-US" w:eastAsia="zh-CN"/>
              </w:rPr>
            </w:pPr>
            <w:ins w:id="45" w:author="caowei" w:date="2023-10-10T09:40:00Z">
              <w:r>
                <w:rPr>
                  <w:rFonts w:eastAsiaTheme="minorEastAsia" w:hint="eastAsia"/>
                  <w:sz w:val="18"/>
                  <w:szCs w:val="18"/>
                  <w:lang w:val="en-US" w:eastAsia="zh-CN"/>
                </w:rPr>
                <w:t>8</w:t>
              </w:r>
            </w:ins>
          </w:p>
        </w:tc>
        <w:tc>
          <w:tcPr>
            <w:tcW w:w="0" w:type="auto"/>
            <w:shd w:val="clear" w:color="auto" w:fill="B4C6E7" w:themeFill="accent1" w:themeFillTint="66"/>
          </w:tcPr>
          <w:p w14:paraId="46C22222"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6" w:author="caowei" w:date="2023-10-10T09:38:00Z"/>
                <w:rFonts w:eastAsia="SimSun"/>
                <w:lang w:val="en-US" w:eastAsia="zh-CN"/>
              </w:rPr>
            </w:pPr>
            <w:ins w:id="47" w:author="caowei" w:date="2023-10-10T09:41:00Z">
              <w:r>
                <w:rPr>
                  <w:rFonts w:eastAsia="SimSun" w:hint="eastAsia"/>
                  <w:lang w:val="en-US" w:eastAsia="zh-CN"/>
                </w:rPr>
                <w:t>10%</w:t>
              </w:r>
            </w:ins>
          </w:p>
        </w:tc>
        <w:tc>
          <w:tcPr>
            <w:tcW w:w="0" w:type="auto"/>
            <w:shd w:val="clear" w:color="auto" w:fill="B4C6E7" w:themeFill="accent1" w:themeFillTint="66"/>
          </w:tcPr>
          <w:p w14:paraId="20A45436" w14:textId="77777777" w:rsidR="003C0D58" w:rsidRDefault="003C0D58">
            <w:pPr>
              <w:cnfStyle w:val="000000000000" w:firstRow="0" w:lastRow="0" w:firstColumn="0" w:lastColumn="0" w:oddVBand="0" w:evenVBand="0" w:oddHBand="0" w:evenHBand="0" w:firstRowFirstColumn="0" w:firstRowLastColumn="0" w:lastRowFirstColumn="0" w:lastRowLastColumn="0"/>
              <w:rPr>
                <w:ins w:id="48" w:author="caowei" w:date="2023-10-10T09:38:00Z"/>
              </w:rPr>
            </w:pPr>
          </w:p>
        </w:tc>
        <w:tc>
          <w:tcPr>
            <w:tcW w:w="0" w:type="auto"/>
            <w:shd w:val="clear" w:color="auto" w:fill="B4C6E7" w:themeFill="accent1" w:themeFillTint="66"/>
          </w:tcPr>
          <w:p w14:paraId="5B3F57A2" w14:textId="77777777" w:rsidR="003C0D58" w:rsidRDefault="003C0D58">
            <w:pPr>
              <w:cnfStyle w:val="000000000000" w:firstRow="0" w:lastRow="0" w:firstColumn="0" w:lastColumn="0" w:oddVBand="0" w:evenVBand="0" w:oddHBand="0" w:evenHBand="0" w:firstRowFirstColumn="0" w:firstRowLastColumn="0" w:lastRowFirstColumn="0" w:lastRowLastColumn="0"/>
              <w:rPr>
                <w:ins w:id="49" w:author="caowei" w:date="2023-10-10T09:38:00Z"/>
              </w:rPr>
            </w:pPr>
          </w:p>
        </w:tc>
        <w:tc>
          <w:tcPr>
            <w:tcW w:w="0" w:type="auto"/>
            <w:shd w:val="clear" w:color="auto" w:fill="B4C6E7" w:themeFill="accent1" w:themeFillTint="66"/>
          </w:tcPr>
          <w:p w14:paraId="2811CEA6" w14:textId="77777777" w:rsidR="003C0D58" w:rsidRDefault="003C0D58">
            <w:pPr>
              <w:cnfStyle w:val="000000000000" w:firstRow="0" w:lastRow="0" w:firstColumn="0" w:lastColumn="0" w:oddVBand="0" w:evenVBand="0" w:oddHBand="0" w:evenHBand="0" w:firstRowFirstColumn="0" w:firstRowLastColumn="0" w:lastRowFirstColumn="0" w:lastRowLastColumn="0"/>
              <w:rPr>
                <w:ins w:id="50" w:author="caowei" w:date="2023-10-10T09:38:00Z"/>
              </w:rPr>
            </w:pPr>
          </w:p>
        </w:tc>
        <w:tc>
          <w:tcPr>
            <w:tcW w:w="0" w:type="auto"/>
            <w:shd w:val="clear" w:color="auto" w:fill="B4C6E7" w:themeFill="accent1" w:themeFillTint="66"/>
          </w:tcPr>
          <w:p w14:paraId="4E318641" w14:textId="77777777" w:rsidR="003C0D58" w:rsidRDefault="003C0D58">
            <w:pPr>
              <w:cnfStyle w:val="000000000000" w:firstRow="0" w:lastRow="0" w:firstColumn="0" w:lastColumn="0" w:oddVBand="0" w:evenVBand="0" w:oddHBand="0" w:evenHBand="0" w:firstRowFirstColumn="0" w:firstRowLastColumn="0" w:lastRowFirstColumn="0" w:lastRowLastColumn="0"/>
              <w:rPr>
                <w:ins w:id="51" w:author="caowei" w:date="2023-10-10T09:38:00Z"/>
                <w:sz w:val="16"/>
                <w:szCs w:val="16"/>
              </w:rPr>
            </w:pPr>
          </w:p>
        </w:tc>
      </w:tr>
      <w:tr w:rsidR="003C0D58" w14:paraId="492DAB7B"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3A76715C" w14:textId="77777777" w:rsidR="003C0D58" w:rsidRDefault="00C00D8D">
            <w:pPr>
              <w:rPr>
                <w:b w:val="0"/>
                <w:bCs w:val="0"/>
              </w:rPr>
            </w:pPr>
            <w:r>
              <w:t>Required SNR (QC)</w:t>
            </w:r>
          </w:p>
        </w:tc>
        <w:tc>
          <w:tcPr>
            <w:tcW w:w="0" w:type="auto"/>
            <w:gridSpan w:val="4"/>
          </w:tcPr>
          <w:p w14:paraId="6CE7998E"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-5.4</w:t>
            </w:r>
          </w:p>
        </w:tc>
        <w:tc>
          <w:tcPr>
            <w:tcW w:w="0" w:type="auto"/>
            <w:gridSpan w:val="3"/>
          </w:tcPr>
          <w:p w14:paraId="0BFAD333"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-8.2</w:t>
            </w:r>
          </w:p>
        </w:tc>
        <w:tc>
          <w:tcPr>
            <w:tcW w:w="0" w:type="auto"/>
            <w:gridSpan w:val="4"/>
          </w:tcPr>
          <w:p w14:paraId="308513AF"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-7.7</w:t>
            </w:r>
          </w:p>
        </w:tc>
        <w:tc>
          <w:tcPr>
            <w:tcW w:w="0" w:type="auto"/>
            <w:gridSpan w:val="4"/>
          </w:tcPr>
          <w:p w14:paraId="7C50F756"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sz w:val="16"/>
                <w:szCs w:val="16"/>
              </w:rPr>
            </w:pPr>
            <w:r>
              <w:t>-14</w:t>
            </w:r>
          </w:p>
        </w:tc>
      </w:tr>
      <w:tr w:rsidR="003C0D58" w14:paraId="7BBEFF3B"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781876A8" w14:textId="77777777" w:rsidR="003C0D58" w:rsidRDefault="00C00D8D">
            <w:pPr>
              <w:rPr>
                <w:b w:val="0"/>
                <w:bCs w:val="0"/>
              </w:rPr>
            </w:pPr>
            <w:r>
              <w:lastRenderedPageBreak/>
              <w:t>Required SNR (OPPO)</w:t>
            </w:r>
          </w:p>
        </w:tc>
        <w:tc>
          <w:tcPr>
            <w:tcW w:w="0" w:type="auto"/>
            <w:gridSpan w:val="4"/>
            <w:shd w:val="clear" w:color="auto" w:fill="B4C6E7" w:themeFill="accent1" w:themeFillTint="66"/>
          </w:tcPr>
          <w:p w14:paraId="5D8CF73A"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-4.6</w:t>
            </w:r>
          </w:p>
        </w:tc>
        <w:tc>
          <w:tcPr>
            <w:tcW w:w="0" w:type="auto"/>
            <w:gridSpan w:val="3"/>
            <w:shd w:val="clear" w:color="auto" w:fill="B4C6E7" w:themeFill="accent1" w:themeFillTint="66"/>
          </w:tcPr>
          <w:p w14:paraId="03F55101"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-8.4</w:t>
            </w:r>
          </w:p>
        </w:tc>
        <w:tc>
          <w:tcPr>
            <w:tcW w:w="0" w:type="auto"/>
            <w:gridSpan w:val="4"/>
            <w:shd w:val="clear" w:color="auto" w:fill="B4C6E7" w:themeFill="accent1" w:themeFillTint="66"/>
          </w:tcPr>
          <w:p w14:paraId="75313A2C"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-5.5</w:t>
            </w:r>
          </w:p>
        </w:tc>
        <w:tc>
          <w:tcPr>
            <w:tcW w:w="0" w:type="auto"/>
            <w:gridSpan w:val="4"/>
            <w:shd w:val="clear" w:color="auto" w:fill="B4C6E7" w:themeFill="accent1" w:themeFillTint="66"/>
          </w:tcPr>
          <w:p w14:paraId="7C91ADA1"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-10.1</w:t>
            </w:r>
          </w:p>
        </w:tc>
      </w:tr>
      <w:tr w:rsidR="003C0D58" w14:paraId="1457C01C"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6952837A" w14:textId="77777777" w:rsidR="003C0D58" w:rsidRDefault="00C00D8D">
            <w:pPr>
              <w:rPr>
                <w:b w:val="0"/>
                <w:bCs w:val="0"/>
              </w:rPr>
            </w:pPr>
            <w:r>
              <w:t>Required SNR (HW)</w:t>
            </w:r>
          </w:p>
        </w:tc>
        <w:tc>
          <w:tcPr>
            <w:tcW w:w="0" w:type="auto"/>
            <w:gridSpan w:val="4"/>
          </w:tcPr>
          <w:p w14:paraId="1D8AC1B4"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del w:id="52" w:author="Ganjiansong (Jiansong)" w:date="2023-10-08T22:17:00Z">
              <w:r>
                <w:delText>-5.1</w:delText>
              </w:r>
            </w:del>
            <w:ins w:id="53" w:author="Ganjiansong (Jiansong)" w:date="2023-10-08T22:17:00Z">
              <w:r>
                <w:t>-4.5</w:t>
              </w:r>
            </w:ins>
          </w:p>
        </w:tc>
        <w:tc>
          <w:tcPr>
            <w:tcW w:w="0" w:type="auto"/>
            <w:gridSpan w:val="3"/>
          </w:tcPr>
          <w:p w14:paraId="6F35DCD2"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c>
          <w:tcPr>
            <w:tcW w:w="0" w:type="auto"/>
            <w:gridSpan w:val="4"/>
          </w:tcPr>
          <w:p w14:paraId="00655A9B"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del w:id="54" w:author="Ganjiansong (Jiansong)" w:date="2023-10-08T22:17:00Z">
              <w:r>
                <w:delText>-3.5</w:delText>
              </w:r>
            </w:del>
            <w:ins w:id="55" w:author="Ganjiansong (Jiansong)" w:date="2023-10-08T22:17:00Z">
              <w:r>
                <w:t>-4.6</w:t>
              </w:r>
            </w:ins>
          </w:p>
        </w:tc>
        <w:tc>
          <w:tcPr>
            <w:tcW w:w="0" w:type="auto"/>
            <w:gridSpan w:val="4"/>
          </w:tcPr>
          <w:p w14:paraId="4B519897"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r>
      <w:tr w:rsidR="003C0D58" w14:paraId="62890F5A" w14:textId="77777777" w:rsidTr="003C0D58">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0571BF94" w14:textId="77777777" w:rsidR="003C0D58" w:rsidRDefault="00C00D8D">
            <w:pPr>
              <w:rPr>
                <w:b w:val="0"/>
                <w:bCs w:val="0"/>
              </w:rPr>
            </w:pPr>
            <w:r>
              <w:rPr>
                <w:rFonts w:eastAsia="SimSun"/>
                <w:lang w:val="en-US" w:eastAsia="zh-CN"/>
              </w:rPr>
              <w:t>Required SNR (ZTE)</w:t>
            </w:r>
          </w:p>
        </w:tc>
        <w:tc>
          <w:tcPr>
            <w:tcW w:w="2949" w:type="dxa"/>
            <w:gridSpan w:val="4"/>
            <w:shd w:val="clear" w:color="auto" w:fill="B4C6E7" w:themeFill="accent1" w:themeFillTint="66"/>
          </w:tcPr>
          <w:p w14:paraId="77CF363A"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lang w:val="en-US"/>
              </w:rPr>
            </w:pPr>
            <w:r>
              <w:t>-</w:t>
            </w:r>
            <w:ins w:id="56" w:author="caowei" w:date="2023-10-10T09:49:00Z">
              <w:r>
                <w:rPr>
                  <w:rFonts w:eastAsia="SimSun" w:hint="eastAsia"/>
                  <w:lang w:val="en-US" w:eastAsia="zh-CN"/>
                </w:rPr>
                <w:t>6.1</w:t>
              </w:r>
            </w:ins>
            <w:del w:id="57" w:author="caowei" w:date="2023-10-10T09:49:00Z">
              <w:r>
                <w:rPr>
                  <w:rFonts w:eastAsia="SimSun" w:hint="eastAsia"/>
                  <w:lang w:val="en-US" w:eastAsia="zh-CN"/>
                </w:rPr>
                <w:delText>3.5</w:delText>
              </w:r>
            </w:del>
          </w:p>
        </w:tc>
        <w:tc>
          <w:tcPr>
            <w:tcW w:w="0" w:type="auto"/>
            <w:gridSpan w:val="3"/>
            <w:shd w:val="clear" w:color="auto" w:fill="B4C6E7" w:themeFill="accent1" w:themeFillTint="66"/>
          </w:tcPr>
          <w:p w14:paraId="63604861"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c>
          <w:tcPr>
            <w:tcW w:w="0" w:type="auto"/>
            <w:gridSpan w:val="4"/>
            <w:shd w:val="clear" w:color="auto" w:fill="B4C6E7" w:themeFill="accent1" w:themeFillTint="66"/>
          </w:tcPr>
          <w:p w14:paraId="7FC58E12"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w:t>
            </w:r>
            <w:ins w:id="58" w:author="caowei" w:date="2023-10-10T09:40:00Z">
              <w:r>
                <w:rPr>
                  <w:rFonts w:eastAsia="SimSun" w:hint="eastAsia"/>
                  <w:lang w:val="en-US" w:eastAsia="zh-CN"/>
                </w:rPr>
                <w:t>3.5</w:t>
              </w:r>
            </w:ins>
            <w:del w:id="59" w:author="caowei" w:date="2023-10-10T09:40:00Z">
              <w:r>
                <w:delText>0.2</w:delText>
              </w:r>
            </w:del>
          </w:p>
        </w:tc>
        <w:tc>
          <w:tcPr>
            <w:tcW w:w="0" w:type="auto"/>
            <w:gridSpan w:val="4"/>
            <w:shd w:val="clear" w:color="auto" w:fill="B4C6E7" w:themeFill="accent1" w:themeFillTint="66"/>
          </w:tcPr>
          <w:p w14:paraId="58E84AC3"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r>
    </w:tbl>
    <w:p w14:paraId="3F1EDAD8" w14:textId="77777777" w:rsidR="003C0D58" w:rsidRDefault="003C0D58"/>
    <w:p w14:paraId="1DBE6092" w14:textId="77777777" w:rsidR="003C0D58" w:rsidRDefault="003C0D58"/>
    <w:p w14:paraId="2B8B7B2F" w14:textId="77777777" w:rsidR="003C0D58" w:rsidRDefault="00C00D8D">
      <w:pPr>
        <w:pStyle w:val="Heading3"/>
      </w:pPr>
      <w:r>
        <w:t>NR NTN Rural HRC-s:</w:t>
      </w:r>
    </w:p>
    <w:p w14:paraId="2101921E" w14:textId="77777777" w:rsidR="003C0D58" w:rsidRDefault="003C0D58"/>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650"/>
        <w:gridCol w:w="1328"/>
        <w:gridCol w:w="730"/>
        <w:gridCol w:w="971"/>
        <w:gridCol w:w="669"/>
        <w:gridCol w:w="870"/>
        <w:gridCol w:w="971"/>
        <w:gridCol w:w="632"/>
        <w:gridCol w:w="695"/>
        <w:gridCol w:w="1046"/>
        <w:gridCol w:w="971"/>
        <w:gridCol w:w="669"/>
        <w:gridCol w:w="695"/>
        <w:gridCol w:w="730"/>
        <w:gridCol w:w="1523"/>
      </w:tblGrid>
      <w:tr w:rsidR="003C0D58" w14:paraId="758062AD"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44F4CC8" w14:textId="77777777" w:rsidR="003C0D58" w:rsidRDefault="003C0D58">
            <w:pPr>
              <w:rPr>
                <w:b w:val="0"/>
                <w:bCs w:val="0"/>
                <w:sz w:val="22"/>
                <w:szCs w:val="22"/>
              </w:rPr>
            </w:pPr>
          </w:p>
        </w:tc>
        <w:tc>
          <w:tcPr>
            <w:tcW w:w="0" w:type="auto"/>
            <w:gridSpan w:val="4"/>
          </w:tcPr>
          <w:p w14:paraId="0141843B"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PDSCH</w:t>
            </w:r>
          </w:p>
        </w:tc>
        <w:tc>
          <w:tcPr>
            <w:tcW w:w="0" w:type="auto"/>
            <w:gridSpan w:val="3"/>
          </w:tcPr>
          <w:p w14:paraId="497A6A4E"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PDCCH</w:t>
            </w:r>
          </w:p>
        </w:tc>
        <w:tc>
          <w:tcPr>
            <w:tcW w:w="0" w:type="auto"/>
            <w:gridSpan w:val="4"/>
          </w:tcPr>
          <w:p w14:paraId="784D05E1"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PUSCH</w:t>
            </w:r>
          </w:p>
        </w:tc>
        <w:tc>
          <w:tcPr>
            <w:tcW w:w="0" w:type="auto"/>
            <w:gridSpan w:val="4"/>
          </w:tcPr>
          <w:p w14:paraId="3DE78259"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PUCCH</w:t>
            </w:r>
          </w:p>
        </w:tc>
      </w:tr>
      <w:tr w:rsidR="00C00D8D" w14:paraId="7832BEC1" w14:textId="77777777" w:rsidTr="003C0D58">
        <w:tc>
          <w:tcPr>
            <w:cnfStyle w:val="001000000000" w:firstRow="0" w:lastRow="0" w:firstColumn="1" w:lastColumn="0" w:oddVBand="0" w:evenVBand="0" w:oddHBand="0" w:evenHBand="0" w:firstRowFirstColumn="0" w:firstRowLastColumn="0" w:lastRowFirstColumn="0" w:lastRowLastColumn="0"/>
            <w:tcW w:w="0" w:type="auto"/>
          </w:tcPr>
          <w:p w14:paraId="59567896" w14:textId="77777777" w:rsidR="003C0D58" w:rsidRDefault="00C00D8D">
            <w:pPr>
              <w:rPr>
                <w:b w:val="0"/>
                <w:bCs w:val="0"/>
                <w:sz w:val="22"/>
                <w:szCs w:val="22"/>
              </w:rPr>
            </w:pPr>
            <w:r>
              <w:t>Parameter</w:t>
            </w:r>
          </w:p>
        </w:tc>
        <w:tc>
          <w:tcPr>
            <w:tcW w:w="0" w:type="auto"/>
            <w:shd w:val="clear" w:color="auto" w:fill="B4C6E7" w:themeFill="accent1" w:themeFillTint="66"/>
          </w:tcPr>
          <w:p w14:paraId="655D0881"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3D1C19ED"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7A1B6380"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07C50D81"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2DA3C5D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7EE97084"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5C8E669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5E03C68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51E481BC"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4651EED3"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5043F33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59D6414C"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0B93E2EB"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0" w:type="auto"/>
            <w:shd w:val="clear" w:color="auto" w:fill="B4C6E7" w:themeFill="accent1" w:themeFillTint="66"/>
          </w:tcPr>
          <w:p w14:paraId="437510D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7D13B5C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C00D8D" w14:paraId="684459E8" w14:textId="77777777" w:rsidTr="003C0D58">
        <w:tc>
          <w:tcPr>
            <w:cnfStyle w:val="001000000000" w:firstRow="0" w:lastRow="0" w:firstColumn="1" w:lastColumn="0" w:oddVBand="0" w:evenVBand="0" w:oddHBand="0" w:evenHBand="0" w:firstRowFirstColumn="0" w:firstRowLastColumn="0" w:lastRowFirstColumn="0" w:lastRowLastColumn="0"/>
            <w:tcW w:w="0" w:type="auto"/>
          </w:tcPr>
          <w:p w14:paraId="4DCCFC5B" w14:textId="77777777" w:rsidR="003C0D58" w:rsidRDefault="00C00D8D">
            <w:pPr>
              <w:rPr>
                <w:b w:val="0"/>
                <w:bCs w:val="0"/>
                <w:sz w:val="22"/>
                <w:szCs w:val="22"/>
              </w:rPr>
            </w:pPr>
            <w:r>
              <w:t>Value (QC)</w:t>
            </w:r>
          </w:p>
        </w:tc>
        <w:tc>
          <w:tcPr>
            <w:tcW w:w="0" w:type="auto"/>
          </w:tcPr>
          <w:p w14:paraId="4BFA0DD8"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60" w:author="Syed Hashim Ali Shah" w:date="2023-09-27T19:04:00Z">
              <w:r>
                <w:rPr>
                  <w:color w:val="000000" w:themeColor="text1"/>
                </w:rPr>
                <w:delText>[</w:delText>
              </w:r>
            </w:del>
            <w:r>
              <w:rPr>
                <w:color w:val="000000" w:themeColor="text1"/>
              </w:rPr>
              <w:t>256</w:t>
            </w:r>
            <w:del w:id="61" w:author="Syed Hashim Ali Shah" w:date="2023-09-27T19:04:00Z">
              <w:r>
                <w:rPr>
                  <w:color w:val="000000" w:themeColor="text1"/>
                </w:rPr>
                <w:delText>]</w:delText>
              </w:r>
            </w:del>
          </w:p>
        </w:tc>
        <w:tc>
          <w:tcPr>
            <w:tcW w:w="0" w:type="auto"/>
          </w:tcPr>
          <w:p w14:paraId="52F1E8B1"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62" w:author="Syed Hashim Ali Shah" w:date="2023-09-27T19:04:00Z">
              <w:r>
                <w:rPr>
                  <w:color w:val="000000" w:themeColor="text1"/>
                </w:rPr>
                <w:delText>[</w:delText>
              </w:r>
            </w:del>
            <w:r>
              <w:rPr>
                <w:color w:val="000000" w:themeColor="text1"/>
              </w:rPr>
              <w:t>1.44MHz</w:t>
            </w:r>
            <w:del w:id="63" w:author="Syed Hashim Ali Shah" w:date="2023-09-27T19:04:00Z">
              <w:r>
                <w:rPr>
                  <w:color w:val="000000" w:themeColor="text1"/>
                </w:rPr>
                <w:delText>]</w:delText>
              </w:r>
            </w:del>
          </w:p>
        </w:tc>
        <w:tc>
          <w:tcPr>
            <w:tcW w:w="0" w:type="auto"/>
          </w:tcPr>
          <w:p w14:paraId="2578A43F"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64" w:author="Syed Hashim Ali Shah" w:date="2023-09-27T19:04:00Z">
              <w:r>
                <w:rPr>
                  <w:color w:val="000000" w:themeColor="text1"/>
                </w:rPr>
                <w:delText>[</w:delText>
              </w:r>
            </w:del>
            <w:r>
              <w:rPr>
                <w:color w:val="000000" w:themeColor="text1"/>
              </w:rPr>
              <w:t>4</w:t>
            </w:r>
            <w:del w:id="65" w:author="Syed Hashim Ali Shah" w:date="2023-09-27T19:04:00Z">
              <w:r>
                <w:rPr>
                  <w:color w:val="000000" w:themeColor="text1"/>
                </w:rPr>
                <w:delText>]</w:delText>
              </w:r>
            </w:del>
          </w:p>
        </w:tc>
        <w:tc>
          <w:tcPr>
            <w:tcW w:w="0" w:type="auto"/>
          </w:tcPr>
          <w:p w14:paraId="2041C57A"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0.1%</w:t>
            </w:r>
          </w:p>
        </w:tc>
        <w:tc>
          <w:tcPr>
            <w:tcW w:w="0" w:type="auto"/>
          </w:tcPr>
          <w:p w14:paraId="1641A2D4"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40</w:t>
            </w:r>
          </w:p>
        </w:tc>
        <w:tc>
          <w:tcPr>
            <w:tcW w:w="0" w:type="auto"/>
          </w:tcPr>
          <w:p w14:paraId="6F1059C2"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48 PRBs, AL 16</w:t>
            </w:r>
          </w:p>
        </w:tc>
        <w:tc>
          <w:tcPr>
            <w:tcW w:w="0" w:type="auto"/>
          </w:tcPr>
          <w:p w14:paraId="615050E6"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0.1%</w:t>
            </w:r>
          </w:p>
        </w:tc>
        <w:tc>
          <w:tcPr>
            <w:tcW w:w="0" w:type="auto"/>
          </w:tcPr>
          <w:p w14:paraId="613C7745"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256</w:t>
            </w:r>
          </w:p>
        </w:tc>
        <w:tc>
          <w:tcPr>
            <w:tcW w:w="0" w:type="auto"/>
          </w:tcPr>
          <w:p w14:paraId="67B88B99"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1PRB</w:t>
            </w:r>
          </w:p>
        </w:tc>
        <w:tc>
          <w:tcPr>
            <w:tcW w:w="0" w:type="auto"/>
          </w:tcPr>
          <w:p w14:paraId="2DD05E40"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66" w:author="Syed Hashim Ali Shah" w:date="2023-09-27T19:05:00Z">
              <w:r>
                <w:rPr>
                  <w:color w:val="000000" w:themeColor="text1"/>
                  <w:sz w:val="18"/>
                  <w:szCs w:val="18"/>
                </w:rPr>
                <w:delText>[</w:delText>
              </w:r>
            </w:del>
            <w:r>
              <w:rPr>
                <w:color w:val="000000" w:themeColor="text1"/>
                <w:sz w:val="18"/>
                <w:szCs w:val="18"/>
              </w:rPr>
              <w:t>32slots</w:t>
            </w:r>
            <w:del w:id="67" w:author="Syed Hashim Ali Shah" w:date="2023-09-27T19:05:00Z">
              <w:r>
                <w:rPr>
                  <w:color w:val="000000" w:themeColor="text1"/>
                  <w:sz w:val="18"/>
                  <w:szCs w:val="18"/>
                </w:rPr>
                <w:delText>]</w:delText>
              </w:r>
            </w:del>
          </w:p>
        </w:tc>
        <w:tc>
          <w:tcPr>
            <w:tcW w:w="0" w:type="auto"/>
          </w:tcPr>
          <w:p w14:paraId="2DBC85C8"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0.1%</w:t>
            </w:r>
          </w:p>
        </w:tc>
        <w:tc>
          <w:tcPr>
            <w:tcW w:w="0" w:type="auto"/>
          </w:tcPr>
          <w:p w14:paraId="34651CE7"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w:t>
            </w:r>
          </w:p>
        </w:tc>
        <w:tc>
          <w:tcPr>
            <w:tcW w:w="0" w:type="auto"/>
          </w:tcPr>
          <w:p w14:paraId="26129C31"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1PRB</w:t>
            </w:r>
          </w:p>
        </w:tc>
        <w:tc>
          <w:tcPr>
            <w:tcW w:w="0" w:type="auto"/>
          </w:tcPr>
          <w:p w14:paraId="32FEC836"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68" w:author="Syed Hashim Ali Shah" w:date="2023-09-27T19:05:00Z">
              <w:r>
                <w:rPr>
                  <w:color w:val="000000" w:themeColor="text1"/>
                </w:rPr>
                <w:delText>[</w:delText>
              </w:r>
            </w:del>
            <w:r>
              <w:rPr>
                <w:color w:val="000000" w:themeColor="text1"/>
              </w:rPr>
              <w:t>8</w:t>
            </w:r>
            <w:del w:id="69" w:author="Syed Hashim Ali Shah" w:date="2023-09-27T19:05:00Z">
              <w:r>
                <w:rPr>
                  <w:color w:val="000000" w:themeColor="text1"/>
                </w:rPr>
                <w:delText>]</w:delText>
              </w:r>
            </w:del>
          </w:p>
        </w:tc>
        <w:tc>
          <w:tcPr>
            <w:tcW w:w="0" w:type="auto"/>
          </w:tcPr>
          <w:p w14:paraId="7353933C"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rFonts w:hint="eastAsia"/>
                <w:color w:val="000000" w:themeColor="text1"/>
                <w:sz w:val="16"/>
                <w:szCs w:val="16"/>
              </w:rPr>
              <w:t>1</w:t>
            </w:r>
            <w:r>
              <w:rPr>
                <w:color w:val="000000" w:themeColor="text1"/>
                <w:sz w:val="16"/>
                <w:szCs w:val="16"/>
              </w:rPr>
              <w:t xml:space="preserve">% DTX to ACK </w:t>
            </w:r>
            <w:r>
              <w:rPr>
                <w:rFonts w:eastAsiaTheme="minorEastAsia" w:hint="eastAsia"/>
                <w:color w:val="000000" w:themeColor="text1"/>
                <w:sz w:val="16"/>
                <w:szCs w:val="16"/>
                <w:lang w:eastAsia="zh-CN"/>
              </w:rPr>
              <w:t>a</w:t>
            </w:r>
            <w:r>
              <w:rPr>
                <w:rFonts w:eastAsiaTheme="minorEastAsia"/>
                <w:color w:val="000000" w:themeColor="text1"/>
                <w:sz w:val="16"/>
                <w:szCs w:val="16"/>
                <w:lang w:eastAsia="zh-CN"/>
              </w:rPr>
              <w:t>nd ACK missed detection, 0.1% NACK to ACK</w:t>
            </w:r>
          </w:p>
        </w:tc>
      </w:tr>
      <w:tr w:rsidR="00C00D8D" w14:paraId="1D80495F" w14:textId="77777777" w:rsidTr="003C0D58">
        <w:tc>
          <w:tcPr>
            <w:cnfStyle w:val="001000000000" w:firstRow="0" w:lastRow="0" w:firstColumn="1" w:lastColumn="0" w:oddVBand="0" w:evenVBand="0" w:oddHBand="0" w:evenHBand="0" w:firstRowFirstColumn="0" w:firstRowLastColumn="0" w:lastRowFirstColumn="0" w:lastRowLastColumn="0"/>
            <w:tcW w:w="0" w:type="auto"/>
          </w:tcPr>
          <w:p w14:paraId="213A15E4" w14:textId="77777777" w:rsidR="003C0D58" w:rsidRDefault="00C00D8D">
            <w:pPr>
              <w:rPr>
                <w:b w:val="0"/>
                <w:bCs w:val="0"/>
              </w:rPr>
            </w:pPr>
            <w:r>
              <w:t>Value (HW)</w:t>
            </w:r>
          </w:p>
        </w:tc>
        <w:tc>
          <w:tcPr>
            <w:tcW w:w="0" w:type="auto"/>
            <w:shd w:val="clear" w:color="auto" w:fill="B4C6E7" w:themeFill="accent1" w:themeFillTint="66"/>
          </w:tcPr>
          <w:p w14:paraId="4C6681ED"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256</w:t>
            </w:r>
          </w:p>
        </w:tc>
        <w:tc>
          <w:tcPr>
            <w:tcW w:w="0" w:type="auto"/>
            <w:shd w:val="clear" w:color="auto" w:fill="B4C6E7" w:themeFill="accent1" w:themeFillTint="66"/>
          </w:tcPr>
          <w:p w14:paraId="1393407C"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70" w:author="Ganjiansong (Jiansong)" w:date="2023-10-08T22:18:00Z">
              <w:r>
                <w:rPr>
                  <w:color w:val="000000" w:themeColor="text1"/>
                </w:rPr>
                <w:delText>9.36</w:delText>
              </w:r>
            </w:del>
            <w:ins w:id="71" w:author="Ganjiansong (Jiansong)" w:date="2023-10-08T22:18:00Z">
              <w:r>
                <w:rPr>
                  <w:color w:val="000000" w:themeColor="text1"/>
                </w:rPr>
                <w:t>1.44</w:t>
              </w:r>
            </w:ins>
            <w:r>
              <w:rPr>
                <w:color w:val="000000" w:themeColor="text1"/>
              </w:rPr>
              <w:t>MHz</w:t>
            </w:r>
          </w:p>
        </w:tc>
        <w:tc>
          <w:tcPr>
            <w:tcW w:w="0" w:type="auto"/>
            <w:shd w:val="clear" w:color="auto" w:fill="B4C6E7" w:themeFill="accent1" w:themeFillTint="66"/>
          </w:tcPr>
          <w:p w14:paraId="131D914B"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72" w:author="Ganjiansong (Jiansong)" w:date="2023-10-08T22:19:00Z">
              <w:r>
                <w:rPr>
                  <w:color w:val="000000" w:themeColor="text1"/>
                </w:rPr>
                <w:delText>8</w:delText>
              </w:r>
            </w:del>
            <w:ins w:id="73" w:author="Ganjiansong (Jiansong)" w:date="2023-10-08T22:19:00Z">
              <w:r>
                <w:rPr>
                  <w:color w:val="000000" w:themeColor="text1"/>
                </w:rPr>
                <w:t>4</w:t>
              </w:r>
            </w:ins>
          </w:p>
        </w:tc>
        <w:tc>
          <w:tcPr>
            <w:tcW w:w="0" w:type="auto"/>
            <w:shd w:val="clear" w:color="auto" w:fill="B4C6E7" w:themeFill="accent1" w:themeFillTint="66"/>
          </w:tcPr>
          <w:p w14:paraId="705B9F38"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0.1%</w:t>
            </w:r>
          </w:p>
        </w:tc>
        <w:tc>
          <w:tcPr>
            <w:tcW w:w="0" w:type="auto"/>
            <w:shd w:val="clear" w:color="auto" w:fill="B4C6E7" w:themeFill="accent1" w:themeFillTint="66"/>
          </w:tcPr>
          <w:p w14:paraId="05F8114C"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18BC3E18"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08A6DC04"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045328E6"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0554AFD0"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1CE97124"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16 reps, HARQ enabled</w:t>
            </w:r>
          </w:p>
        </w:tc>
        <w:tc>
          <w:tcPr>
            <w:tcW w:w="0" w:type="auto"/>
            <w:shd w:val="clear" w:color="auto" w:fill="B4C6E7" w:themeFill="accent1" w:themeFillTint="66"/>
          </w:tcPr>
          <w:p w14:paraId="42A63CDB"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7E798209"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167E835D"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0E825670"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393ABD63"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sz w:val="16"/>
                <w:szCs w:val="16"/>
              </w:rPr>
            </w:pPr>
          </w:p>
        </w:tc>
      </w:tr>
      <w:tr w:rsidR="00C00D8D" w14:paraId="15AC8E7C" w14:textId="77777777" w:rsidTr="003C0D58">
        <w:trPr>
          <w:ins w:id="74" w:author="caowei" w:date="2023-10-10T09:41:00Z"/>
        </w:trPr>
        <w:tc>
          <w:tcPr>
            <w:cnfStyle w:val="001000000000" w:firstRow="0" w:lastRow="0" w:firstColumn="1" w:lastColumn="0" w:oddVBand="0" w:evenVBand="0" w:oddHBand="0" w:evenHBand="0" w:firstRowFirstColumn="0" w:firstRowLastColumn="0" w:lastRowFirstColumn="0" w:lastRowLastColumn="0"/>
            <w:tcW w:w="0" w:type="auto"/>
          </w:tcPr>
          <w:p w14:paraId="5D8B8326" w14:textId="77777777" w:rsidR="003C0D58" w:rsidRDefault="00C00D8D">
            <w:pPr>
              <w:rPr>
                <w:ins w:id="75" w:author="caowei" w:date="2023-10-10T09:41:00Z"/>
                <w:b w:val="0"/>
                <w:bCs w:val="0"/>
              </w:rPr>
            </w:pPr>
            <w:ins w:id="76" w:author="caowei" w:date="2023-10-10T09:41:00Z">
              <w:r>
                <w:t>Value (</w:t>
              </w:r>
              <w:r>
                <w:rPr>
                  <w:rFonts w:eastAsia="SimSun"/>
                  <w:lang w:val="en-US" w:eastAsia="zh-CN"/>
                </w:rPr>
                <w:t>ZTE</w:t>
              </w:r>
              <w:r>
                <w:t>)</w:t>
              </w:r>
            </w:ins>
          </w:p>
        </w:tc>
        <w:tc>
          <w:tcPr>
            <w:tcW w:w="0" w:type="auto"/>
            <w:shd w:val="clear" w:color="auto" w:fill="B4C6E7" w:themeFill="accent1" w:themeFillTint="66"/>
          </w:tcPr>
          <w:p w14:paraId="4C332724" w14:textId="77777777" w:rsidR="003C0D58" w:rsidRDefault="00C00D8D">
            <w:pPr>
              <w:cnfStyle w:val="000000000000" w:firstRow="0" w:lastRow="0" w:firstColumn="0" w:lastColumn="0" w:oddVBand="0" w:evenVBand="0" w:oddHBand="0" w:evenHBand="0" w:firstRowFirstColumn="0" w:firstRowLastColumn="0" w:lastRowFirstColumn="0" w:lastRowLastColumn="0"/>
              <w:rPr>
                <w:ins w:id="77" w:author="caowei" w:date="2023-10-10T09:41:00Z"/>
                <w:rFonts w:eastAsia="SimSun"/>
                <w:color w:val="000000" w:themeColor="text1"/>
                <w:lang w:val="en-US" w:eastAsia="zh-CN"/>
              </w:rPr>
            </w:pPr>
            <w:ins w:id="78" w:author="caowei" w:date="2023-10-10T09:42:00Z">
              <w:r>
                <w:rPr>
                  <w:rFonts w:eastAsia="SimSun" w:hint="eastAsia"/>
                  <w:color w:val="000000" w:themeColor="text1"/>
                  <w:lang w:val="en-US" w:eastAsia="zh-CN"/>
                </w:rPr>
                <w:t>256</w:t>
              </w:r>
            </w:ins>
          </w:p>
        </w:tc>
        <w:tc>
          <w:tcPr>
            <w:tcW w:w="0" w:type="auto"/>
            <w:shd w:val="clear" w:color="auto" w:fill="B4C6E7" w:themeFill="accent1" w:themeFillTint="66"/>
          </w:tcPr>
          <w:p w14:paraId="61715DDA" w14:textId="77777777" w:rsidR="003C0D58" w:rsidRDefault="00C00D8D">
            <w:pPr>
              <w:cnfStyle w:val="000000000000" w:firstRow="0" w:lastRow="0" w:firstColumn="0" w:lastColumn="0" w:oddVBand="0" w:evenVBand="0" w:oddHBand="0" w:evenHBand="0" w:firstRowFirstColumn="0" w:firstRowLastColumn="0" w:lastRowFirstColumn="0" w:lastRowLastColumn="0"/>
              <w:rPr>
                <w:ins w:id="79" w:author="caowei" w:date="2023-10-10T09:41:00Z"/>
                <w:rFonts w:eastAsia="SimSun"/>
                <w:color w:val="000000" w:themeColor="text1"/>
                <w:lang w:val="en-US" w:eastAsia="zh-CN"/>
              </w:rPr>
            </w:pPr>
            <w:ins w:id="80" w:author="caowei" w:date="2023-10-10T09:42:00Z">
              <w:r>
                <w:rPr>
                  <w:rFonts w:eastAsia="SimSun" w:hint="eastAsia"/>
                  <w:color w:val="000000" w:themeColor="text1"/>
                  <w:lang w:val="en-US" w:eastAsia="zh-CN"/>
                </w:rPr>
                <w:t>1.44MHz</w:t>
              </w:r>
            </w:ins>
          </w:p>
        </w:tc>
        <w:tc>
          <w:tcPr>
            <w:tcW w:w="0" w:type="auto"/>
            <w:shd w:val="clear" w:color="auto" w:fill="B4C6E7" w:themeFill="accent1" w:themeFillTint="66"/>
          </w:tcPr>
          <w:p w14:paraId="552A62DD" w14:textId="77777777" w:rsidR="003C0D58" w:rsidRDefault="00C00D8D">
            <w:pPr>
              <w:cnfStyle w:val="000000000000" w:firstRow="0" w:lastRow="0" w:firstColumn="0" w:lastColumn="0" w:oddVBand="0" w:evenVBand="0" w:oddHBand="0" w:evenHBand="0" w:firstRowFirstColumn="0" w:firstRowLastColumn="0" w:lastRowFirstColumn="0" w:lastRowLastColumn="0"/>
              <w:rPr>
                <w:ins w:id="81" w:author="caowei" w:date="2023-10-10T09:41:00Z"/>
                <w:rFonts w:eastAsia="SimSun"/>
                <w:color w:val="000000" w:themeColor="text1"/>
                <w:lang w:val="en-US" w:eastAsia="zh-CN"/>
              </w:rPr>
            </w:pPr>
            <w:ins w:id="82" w:author="caowei" w:date="2023-10-10T09:42:00Z">
              <w:r>
                <w:rPr>
                  <w:rFonts w:eastAsia="SimSun" w:hint="eastAsia"/>
                  <w:color w:val="000000" w:themeColor="text1"/>
                  <w:lang w:val="en-US" w:eastAsia="zh-CN"/>
                </w:rPr>
                <w:t>4</w:t>
              </w:r>
            </w:ins>
          </w:p>
        </w:tc>
        <w:tc>
          <w:tcPr>
            <w:tcW w:w="0" w:type="auto"/>
            <w:shd w:val="clear" w:color="auto" w:fill="B4C6E7" w:themeFill="accent1" w:themeFillTint="66"/>
          </w:tcPr>
          <w:p w14:paraId="561F9CFD" w14:textId="77777777" w:rsidR="003C0D58" w:rsidRDefault="00C00D8D">
            <w:pPr>
              <w:cnfStyle w:val="000000000000" w:firstRow="0" w:lastRow="0" w:firstColumn="0" w:lastColumn="0" w:oddVBand="0" w:evenVBand="0" w:oddHBand="0" w:evenHBand="0" w:firstRowFirstColumn="0" w:firstRowLastColumn="0" w:lastRowFirstColumn="0" w:lastRowLastColumn="0"/>
              <w:rPr>
                <w:ins w:id="83" w:author="caowei" w:date="2023-10-10T09:41:00Z"/>
                <w:rFonts w:eastAsia="SimSun"/>
                <w:color w:val="000000" w:themeColor="text1"/>
                <w:lang w:val="en-US" w:eastAsia="zh-CN"/>
              </w:rPr>
            </w:pPr>
            <w:ins w:id="84" w:author="caowei" w:date="2023-10-10T09:42:00Z">
              <w:r>
                <w:rPr>
                  <w:rFonts w:eastAsia="SimSun" w:hint="eastAsia"/>
                  <w:color w:val="000000" w:themeColor="text1"/>
                  <w:lang w:val="en-US" w:eastAsia="zh-CN"/>
                </w:rPr>
                <w:t>0.1%</w:t>
              </w:r>
            </w:ins>
          </w:p>
        </w:tc>
        <w:tc>
          <w:tcPr>
            <w:tcW w:w="0" w:type="auto"/>
            <w:shd w:val="clear" w:color="auto" w:fill="B4C6E7" w:themeFill="accent1" w:themeFillTint="66"/>
          </w:tcPr>
          <w:p w14:paraId="15D6748C" w14:textId="77777777" w:rsidR="003C0D58" w:rsidRDefault="003C0D58">
            <w:pPr>
              <w:cnfStyle w:val="000000000000" w:firstRow="0" w:lastRow="0" w:firstColumn="0" w:lastColumn="0" w:oddVBand="0" w:evenVBand="0" w:oddHBand="0" w:evenHBand="0" w:firstRowFirstColumn="0" w:firstRowLastColumn="0" w:lastRowFirstColumn="0" w:lastRowLastColumn="0"/>
              <w:rPr>
                <w:ins w:id="85" w:author="caowei" w:date="2023-10-10T09:41:00Z"/>
                <w:color w:val="000000" w:themeColor="text1"/>
              </w:rPr>
            </w:pPr>
          </w:p>
        </w:tc>
        <w:tc>
          <w:tcPr>
            <w:tcW w:w="0" w:type="auto"/>
            <w:shd w:val="clear" w:color="auto" w:fill="B4C6E7" w:themeFill="accent1" w:themeFillTint="66"/>
          </w:tcPr>
          <w:p w14:paraId="5F41E225" w14:textId="77777777" w:rsidR="003C0D58" w:rsidRDefault="003C0D58">
            <w:pPr>
              <w:cnfStyle w:val="000000000000" w:firstRow="0" w:lastRow="0" w:firstColumn="0" w:lastColumn="0" w:oddVBand="0" w:evenVBand="0" w:oddHBand="0" w:evenHBand="0" w:firstRowFirstColumn="0" w:firstRowLastColumn="0" w:lastRowFirstColumn="0" w:lastRowLastColumn="0"/>
              <w:rPr>
                <w:ins w:id="86" w:author="caowei" w:date="2023-10-10T09:41:00Z"/>
                <w:color w:val="000000" w:themeColor="text1"/>
              </w:rPr>
            </w:pPr>
          </w:p>
        </w:tc>
        <w:tc>
          <w:tcPr>
            <w:tcW w:w="0" w:type="auto"/>
            <w:shd w:val="clear" w:color="auto" w:fill="B4C6E7" w:themeFill="accent1" w:themeFillTint="66"/>
          </w:tcPr>
          <w:p w14:paraId="7D8D839F" w14:textId="77777777" w:rsidR="003C0D58" w:rsidRDefault="003C0D58">
            <w:pPr>
              <w:cnfStyle w:val="000000000000" w:firstRow="0" w:lastRow="0" w:firstColumn="0" w:lastColumn="0" w:oddVBand="0" w:evenVBand="0" w:oddHBand="0" w:evenHBand="0" w:firstRowFirstColumn="0" w:firstRowLastColumn="0" w:lastRowFirstColumn="0" w:lastRowLastColumn="0"/>
              <w:rPr>
                <w:ins w:id="87" w:author="caowei" w:date="2023-10-10T09:41:00Z"/>
                <w:color w:val="000000" w:themeColor="text1"/>
              </w:rPr>
            </w:pPr>
          </w:p>
        </w:tc>
        <w:tc>
          <w:tcPr>
            <w:tcW w:w="0" w:type="auto"/>
            <w:shd w:val="clear" w:color="auto" w:fill="B4C6E7" w:themeFill="accent1" w:themeFillTint="66"/>
          </w:tcPr>
          <w:p w14:paraId="38FF7754" w14:textId="77777777" w:rsidR="003C0D58" w:rsidRDefault="00C00D8D">
            <w:pPr>
              <w:cnfStyle w:val="000000000000" w:firstRow="0" w:lastRow="0" w:firstColumn="0" w:lastColumn="0" w:oddVBand="0" w:evenVBand="0" w:oddHBand="0" w:evenHBand="0" w:firstRowFirstColumn="0" w:firstRowLastColumn="0" w:lastRowFirstColumn="0" w:lastRowLastColumn="0"/>
              <w:rPr>
                <w:ins w:id="88" w:author="caowei" w:date="2023-10-10T09:41:00Z"/>
                <w:color w:val="000000" w:themeColor="text1"/>
              </w:rPr>
            </w:pPr>
            <w:ins w:id="89" w:author="caowei" w:date="2023-10-10T09:43:00Z">
              <w:r>
                <w:rPr>
                  <w:color w:val="000000" w:themeColor="text1"/>
                </w:rPr>
                <w:t>256</w:t>
              </w:r>
            </w:ins>
          </w:p>
        </w:tc>
        <w:tc>
          <w:tcPr>
            <w:tcW w:w="0" w:type="auto"/>
            <w:shd w:val="clear" w:color="auto" w:fill="B4C6E7" w:themeFill="accent1" w:themeFillTint="66"/>
          </w:tcPr>
          <w:p w14:paraId="3B91A210" w14:textId="77777777" w:rsidR="003C0D58" w:rsidRDefault="00C00D8D">
            <w:pPr>
              <w:cnfStyle w:val="000000000000" w:firstRow="0" w:lastRow="0" w:firstColumn="0" w:lastColumn="0" w:oddVBand="0" w:evenVBand="0" w:oddHBand="0" w:evenHBand="0" w:firstRowFirstColumn="0" w:firstRowLastColumn="0" w:lastRowFirstColumn="0" w:lastRowLastColumn="0"/>
              <w:rPr>
                <w:ins w:id="90" w:author="caowei" w:date="2023-10-10T09:41:00Z"/>
                <w:rFonts w:eastAsia="SimSun"/>
                <w:color w:val="000000" w:themeColor="text1"/>
                <w:lang w:val="en-US" w:eastAsia="zh-CN"/>
              </w:rPr>
            </w:pPr>
            <w:ins w:id="91" w:author="caowei" w:date="2023-10-10T09:43:00Z">
              <w:r>
                <w:rPr>
                  <w:rFonts w:eastAsia="SimSun" w:hint="eastAsia"/>
                  <w:color w:val="000000" w:themeColor="text1"/>
                  <w:lang w:val="en-US" w:eastAsia="zh-CN"/>
                </w:rPr>
                <w:t>1PRB</w:t>
              </w:r>
            </w:ins>
          </w:p>
        </w:tc>
        <w:tc>
          <w:tcPr>
            <w:tcW w:w="0" w:type="auto"/>
            <w:shd w:val="clear" w:color="auto" w:fill="B4C6E7" w:themeFill="accent1" w:themeFillTint="66"/>
          </w:tcPr>
          <w:p w14:paraId="5D0323C4" w14:textId="77777777" w:rsidR="003C0D58" w:rsidRDefault="00C00D8D">
            <w:pPr>
              <w:cnfStyle w:val="000000000000" w:firstRow="0" w:lastRow="0" w:firstColumn="0" w:lastColumn="0" w:oddVBand="0" w:evenVBand="0" w:oddHBand="0" w:evenHBand="0" w:firstRowFirstColumn="0" w:firstRowLastColumn="0" w:lastRowFirstColumn="0" w:lastRowLastColumn="0"/>
              <w:rPr>
                <w:ins w:id="92" w:author="caowei" w:date="2023-10-10T09:41:00Z"/>
                <w:color w:val="000000" w:themeColor="text1"/>
                <w:sz w:val="18"/>
                <w:szCs w:val="18"/>
              </w:rPr>
            </w:pPr>
            <w:ins w:id="93" w:author="caowei" w:date="2023-10-10T09:43:00Z">
              <w:r>
                <w:rPr>
                  <w:color w:val="000000" w:themeColor="text1"/>
                  <w:sz w:val="18"/>
                  <w:szCs w:val="18"/>
                </w:rPr>
                <w:t>16 reps, HARQ enabled</w:t>
              </w:r>
            </w:ins>
          </w:p>
        </w:tc>
        <w:tc>
          <w:tcPr>
            <w:tcW w:w="0" w:type="auto"/>
            <w:shd w:val="clear" w:color="auto" w:fill="B4C6E7" w:themeFill="accent1" w:themeFillTint="66"/>
          </w:tcPr>
          <w:p w14:paraId="5C7FFBE1" w14:textId="77777777" w:rsidR="003C0D58" w:rsidRDefault="00C00D8D">
            <w:pPr>
              <w:cnfStyle w:val="000000000000" w:firstRow="0" w:lastRow="0" w:firstColumn="0" w:lastColumn="0" w:oddVBand="0" w:evenVBand="0" w:oddHBand="0" w:evenHBand="0" w:firstRowFirstColumn="0" w:firstRowLastColumn="0" w:lastRowFirstColumn="0" w:lastRowLastColumn="0"/>
              <w:rPr>
                <w:ins w:id="94" w:author="caowei" w:date="2023-10-10T09:41:00Z"/>
                <w:rFonts w:eastAsia="SimSun"/>
                <w:color w:val="000000" w:themeColor="text1"/>
                <w:lang w:val="en-US" w:eastAsia="zh-CN"/>
              </w:rPr>
            </w:pPr>
            <w:ins w:id="95" w:author="caowei" w:date="2023-10-10T09:43:00Z">
              <w:r>
                <w:rPr>
                  <w:rFonts w:eastAsia="SimSun" w:hint="eastAsia"/>
                  <w:color w:val="000000" w:themeColor="text1"/>
                  <w:lang w:val="en-US" w:eastAsia="zh-CN"/>
                </w:rPr>
                <w:t>0.1%</w:t>
              </w:r>
            </w:ins>
          </w:p>
        </w:tc>
        <w:tc>
          <w:tcPr>
            <w:tcW w:w="0" w:type="auto"/>
            <w:shd w:val="clear" w:color="auto" w:fill="B4C6E7" w:themeFill="accent1" w:themeFillTint="66"/>
          </w:tcPr>
          <w:p w14:paraId="34EED33C" w14:textId="77777777" w:rsidR="003C0D58" w:rsidRDefault="003C0D58">
            <w:pPr>
              <w:cnfStyle w:val="000000000000" w:firstRow="0" w:lastRow="0" w:firstColumn="0" w:lastColumn="0" w:oddVBand="0" w:evenVBand="0" w:oddHBand="0" w:evenHBand="0" w:firstRowFirstColumn="0" w:firstRowLastColumn="0" w:lastRowFirstColumn="0" w:lastRowLastColumn="0"/>
              <w:rPr>
                <w:ins w:id="96" w:author="caowei" w:date="2023-10-10T09:41:00Z"/>
                <w:color w:val="000000" w:themeColor="text1"/>
              </w:rPr>
            </w:pPr>
          </w:p>
        </w:tc>
        <w:tc>
          <w:tcPr>
            <w:tcW w:w="0" w:type="auto"/>
            <w:shd w:val="clear" w:color="auto" w:fill="B4C6E7" w:themeFill="accent1" w:themeFillTint="66"/>
          </w:tcPr>
          <w:p w14:paraId="492A7F3C" w14:textId="77777777" w:rsidR="003C0D58" w:rsidRDefault="003C0D58">
            <w:pPr>
              <w:cnfStyle w:val="000000000000" w:firstRow="0" w:lastRow="0" w:firstColumn="0" w:lastColumn="0" w:oddVBand="0" w:evenVBand="0" w:oddHBand="0" w:evenHBand="0" w:firstRowFirstColumn="0" w:firstRowLastColumn="0" w:lastRowFirstColumn="0" w:lastRowLastColumn="0"/>
              <w:rPr>
                <w:ins w:id="97" w:author="caowei" w:date="2023-10-10T09:41:00Z"/>
                <w:color w:val="000000" w:themeColor="text1"/>
              </w:rPr>
            </w:pPr>
          </w:p>
        </w:tc>
        <w:tc>
          <w:tcPr>
            <w:tcW w:w="0" w:type="auto"/>
            <w:shd w:val="clear" w:color="auto" w:fill="B4C6E7" w:themeFill="accent1" w:themeFillTint="66"/>
          </w:tcPr>
          <w:p w14:paraId="7E6003D9" w14:textId="77777777" w:rsidR="003C0D58" w:rsidRDefault="003C0D58">
            <w:pPr>
              <w:cnfStyle w:val="000000000000" w:firstRow="0" w:lastRow="0" w:firstColumn="0" w:lastColumn="0" w:oddVBand="0" w:evenVBand="0" w:oddHBand="0" w:evenHBand="0" w:firstRowFirstColumn="0" w:firstRowLastColumn="0" w:lastRowFirstColumn="0" w:lastRowLastColumn="0"/>
              <w:rPr>
                <w:ins w:id="98" w:author="caowei" w:date="2023-10-10T09:41:00Z"/>
                <w:color w:val="000000" w:themeColor="text1"/>
              </w:rPr>
            </w:pPr>
          </w:p>
        </w:tc>
        <w:tc>
          <w:tcPr>
            <w:tcW w:w="0" w:type="auto"/>
            <w:shd w:val="clear" w:color="auto" w:fill="B4C6E7" w:themeFill="accent1" w:themeFillTint="66"/>
          </w:tcPr>
          <w:p w14:paraId="4480A0F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99" w:author="caowei" w:date="2023-10-10T09:41:00Z"/>
                <w:color w:val="000000" w:themeColor="text1"/>
                <w:sz w:val="16"/>
                <w:szCs w:val="16"/>
              </w:rPr>
            </w:pPr>
          </w:p>
        </w:tc>
      </w:tr>
      <w:tr w:rsidR="003C0D58" w14:paraId="4FCFEA01"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8" w:type="dxa"/>
          </w:tcPr>
          <w:p w14:paraId="17E2E199" w14:textId="77777777" w:rsidR="003C0D58" w:rsidRDefault="00C00D8D">
            <w:pPr>
              <w:rPr>
                <w:b w:val="0"/>
                <w:bCs w:val="0"/>
              </w:rPr>
            </w:pPr>
            <w:r>
              <w:t>Required SNR (QC)</w:t>
            </w:r>
          </w:p>
        </w:tc>
        <w:tc>
          <w:tcPr>
            <w:tcW w:w="3679" w:type="dxa"/>
            <w:gridSpan w:val="4"/>
          </w:tcPr>
          <w:p w14:paraId="75F5670C"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-4.9</w:t>
            </w:r>
          </w:p>
        </w:tc>
        <w:tc>
          <w:tcPr>
            <w:tcW w:w="2510" w:type="dxa"/>
            <w:gridSpan w:val="3"/>
          </w:tcPr>
          <w:p w14:paraId="627F279A"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-6</w:t>
            </w:r>
          </w:p>
        </w:tc>
        <w:tc>
          <w:tcPr>
            <w:tcW w:w="3344" w:type="dxa"/>
            <w:gridSpan w:val="4"/>
          </w:tcPr>
          <w:p w14:paraId="431F1CAE"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-2.1</w:t>
            </w:r>
          </w:p>
        </w:tc>
        <w:tc>
          <w:tcPr>
            <w:tcW w:w="3617" w:type="dxa"/>
            <w:gridSpan w:val="4"/>
          </w:tcPr>
          <w:p w14:paraId="1B9C21F8"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-14</w:t>
            </w:r>
          </w:p>
        </w:tc>
      </w:tr>
      <w:tr w:rsidR="003C0D58" w14:paraId="4C94B044"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8" w:type="dxa"/>
          </w:tcPr>
          <w:p w14:paraId="76510A11" w14:textId="77777777" w:rsidR="003C0D58" w:rsidRDefault="00C00D8D">
            <w:pPr>
              <w:rPr>
                <w:b w:val="0"/>
                <w:bCs w:val="0"/>
              </w:rPr>
            </w:pPr>
            <w:r>
              <w:t>Required SNR (HW)</w:t>
            </w:r>
          </w:p>
        </w:tc>
        <w:tc>
          <w:tcPr>
            <w:tcW w:w="3679" w:type="dxa"/>
            <w:gridSpan w:val="4"/>
            <w:shd w:val="clear" w:color="auto" w:fill="B4C6E7" w:themeFill="accent1" w:themeFillTint="66"/>
          </w:tcPr>
          <w:p w14:paraId="1DFC28FC"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w:t>
            </w:r>
            <w:ins w:id="100" w:author="Ganjiansong (Jiansong)" w:date="2023-10-08T22:19:00Z">
              <w:r>
                <w:rPr>
                  <w:color w:val="000000" w:themeColor="text1"/>
                </w:rPr>
                <w:t>4.6</w:t>
              </w:r>
            </w:ins>
            <w:del w:id="101" w:author="Ganjiansong (Jiansong)" w:date="2023-10-08T22:19:00Z">
              <w:r>
                <w:rPr>
                  <w:color w:val="000000" w:themeColor="text1"/>
                </w:rPr>
                <w:delText>2.6</w:delText>
              </w:r>
            </w:del>
          </w:p>
        </w:tc>
        <w:tc>
          <w:tcPr>
            <w:tcW w:w="2510" w:type="dxa"/>
            <w:gridSpan w:val="3"/>
            <w:shd w:val="clear" w:color="auto" w:fill="B4C6E7" w:themeFill="accent1" w:themeFillTint="66"/>
          </w:tcPr>
          <w:p w14:paraId="6DBD1A4B"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3344" w:type="dxa"/>
            <w:gridSpan w:val="4"/>
            <w:shd w:val="clear" w:color="auto" w:fill="B4C6E7" w:themeFill="accent1" w:themeFillTint="66"/>
          </w:tcPr>
          <w:p w14:paraId="0AA6ABC8"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3617" w:type="dxa"/>
            <w:gridSpan w:val="4"/>
            <w:shd w:val="clear" w:color="auto" w:fill="B4C6E7" w:themeFill="accent1" w:themeFillTint="66"/>
          </w:tcPr>
          <w:p w14:paraId="3718C6F0"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r>
      <w:tr w:rsidR="003C0D58" w14:paraId="1D3A8194"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8" w:type="dxa"/>
          </w:tcPr>
          <w:p w14:paraId="7F3AFAB0" w14:textId="77777777" w:rsidR="003C0D58" w:rsidRDefault="00C00D8D">
            <w:pPr>
              <w:rPr>
                <w:b w:val="0"/>
                <w:bCs w:val="0"/>
              </w:rPr>
            </w:pPr>
            <w:r>
              <w:t>Required SNR (</w:t>
            </w:r>
            <w:r>
              <w:rPr>
                <w:rFonts w:eastAsia="SimSun"/>
                <w:lang w:val="en-US" w:eastAsia="zh-CN"/>
              </w:rPr>
              <w:t>ZTE)</w:t>
            </w:r>
          </w:p>
        </w:tc>
        <w:tc>
          <w:tcPr>
            <w:tcW w:w="3679" w:type="dxa"/>
            <w:gridSpan w:val="4"/>
          </w:tcPr>
          <w:p w14:paraId="14B037EA"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rFonts w:eastAsia="SimSun"/>
                <w:color w:val="000000" w:themeColor="text1"/>
                <w:lang w:val="en-US" w:eastAsia="zh-CN"/>
              </w:rPr>
              <w:t>-</w:t>
            </w:r>
            <w:ins w:id="102" w:author="caowei" w:date="2023-10-10T09:49:00Z">
              <w:r>
                <w:rPr>
                  <w:rFonts w:eastAsia="SimSun" w:hint="eastAsia"/>
                  <w:color w:val="000000" w:themeColor="text1"/>
                  <w:lang w:val="en-US" w:eastAsia="zh-CN"/>
                </w:rPr>
                <w:t>5.4</w:t>
              </w:r>
            </w:ins>
            <w:del w:id="103" w:author="caowei" w:date="2023-10-10T09:49:00Z">
              <w:r>
                <w:rPr>
                  <w:rFonts w:eastAsia="SimSun"/>
                  <w:color w:val="000000" w:themeColor="text1"/>
                  <w:lang w:val="en-US" w:eastAsia="zh-CN"/>
                </w:rPr>
                <w:delText>2.2</w:delText>
              </w:r>
            </w:del>
          </w:p>
        </w:tc>
        <w:tc>
          <w:tcPr>
            <w:tcW w:w="2510" w:type="dxa"/>
            <w:gridSpan w:val="3"/>
          </w:tcPr>
          <w:p w14:paraId="475DB6CB"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3344" w:type="dxa"/>
            <w:gridSpan w:val="4"/>
          </w:tcPr>
          <w:p w14:paraId="713A58B8"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w:t>
            </w:r>
            <w:ins w:id="104" w:author="caowei" w:date="2023-10-10T09:50:00Z">
              <w:r>
                <w:rPr>
                  <w:rFonts w:eastAsia="SimSun" w:hint="eastAsia"/>
                  <w:color w:val="000000" w:themeColor="text1"/>
                  <w:lang w:val="en-US" w:eastAsia="zh-CN"/>
                </w:rPr>
                <w:t>76</w:t>
              </w:r>
            </w:ins>
            <w:del w:id="105" w:author="caowei" w:date="2023-10-10T09:50:00Z">
              <w:r>
                <w:rPr>
                  <w:color w:val="000000" w:themeColor="text1"/>
                </w:rPr>
                <w:delText>3</w:delText>
              </w:r>
            </w:del>
          </w:p>
        </w:tc>
        <w:tc>
          <w:tcPr>
            <w:tcW w:w="3617" w:type="dxa"/>
            <w:gridSpan w:val="4"/>
          </w:tcPr>
          <w:p w14:paraId="666A75EA"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r>
    </w:tbl>
    <w:p w14:paraId="6889CFFF" w14:textId="77777777" w:rsidR="003C0D58" w:rsidRDefault="003C0D58"/>
    <w:p w14:paraId="09FD638C" w14:textId="77777777" w:rsidR="003C0D58" w:rsidRDefault="00C00D8D">
      <w:pPr>
        <w:pStyle w:val="Heading3"/>
      </w:pPr>
      <w:r>
        <w:t>NR NTN Rural mMTC-s:</w:t>
      </w:r>
    </w:p>
    <w:p w14:paraId="58E0B9A4" w14:textId="77777777" w:rsidR="003C0D58" w:rsidRDefault="003C0D58"/>
    <w:tbl>
      <w:tblPr>
        <w:tblStyle w:val="GridTable5Dark-Accent11"/>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54"/>
        <w:gridCol w:w="1504"/>
        <w:gridCol w:w="1113"/>
        <w:gridCol w:w="1198"/>
        <w:gridCol w:w="628"/>
        <w:gridCol w:w="722"/>
        <w:gridCol w:w="849"/>
        <w:gridCol w:w="650"/>
        <w:gridCol w:w="695"/>
        <w:gridCol w:w="730"/>
        <w:gridCol w:w="861"/>
        <w:gridCol w:w="628"/>
        <w:gridCol w:w="695"/>
        <w:gridCol w:w="683"/>
        <w:gridCol w:w="944"/>
        <w:tblGridChange w:id="106">
          <w:tblGrid>
            <w:gridCol w:w="45"/>
            <w:gridCol w:w="1082"/>
            <w:gridCol w:w="45"/>
            <w:gridCol w:w="1209"/>
            <w:gridCol w:w="1504"/>
            <w:gridCol w:w="1069"/>
            <w:gridCol w:w="44"/>
            <w:gridCol w:w="1198"/>
            <w:gridCol w:w="628"/>
            <w:gridCol w:w="649"/>
            <w:gridCol w:w="73"/>
            <w:gridCol w:w="849"/>
            <w:gridCol w:w="650"/>
            <w:gridCol w:w="695"/>
            <w:gridCol w:w="730"/>
            <w:gridCol w:w="325"/>
            <w:gridCol w:w="536"/>
            <w:gridCol w:w="628"/>
            <w:gridCol w:w="695"/>
            <w:gridCol w:w="683"/>
            <w:gridCol w:w="944"/>
            <w:gridCol w:w="45"/>
          </w:tblGrid>
        </w:tblGridChange>
      </w:tblGrid>
      <w:tr w:rsidR="003C0D58" w14:paraId="18BE7794" w14:textId="77777777" w:rsidTr="003C0D5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7" w:type="dxa"/>
            <w:tcBorders>
              <w:top w:val="nil"/>
              <w:left w:val="nil"/>
            </w:tcBorders>
          </w:tcPr>
          <w:p w14:paraId="403EA2DE" w14:textId="77777777" w:rsidR="003C0D58" w:rsidRDefault="003C0D58">
            <w:pPr>
              <w:rPr>
                <w:b w:val="0"/>
                <w:bCs w:val="0"/>
              </w:rPr>
            </w:pPr>
          </w:p>
        </w:tc>
        <w:tc>
          <w:tcPr>
            <w:tcW w:w="3782" w:type="dxa"/>
            <w:gridSpan w:val="4"/>
            <w:tcBorders>
              <w:top w:val="nil"/>
            </w:tcBorders>
          </w:tcPr>
          <w:p w14:paraId="3DFAF3C4"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2519" w:type="dxa"/>
            <w:gridSpan w:val="3"/>
            <w:tcBorders>
              <w:top w:val="nil"/>
            </w:tcBorders>
          </w:tcPr>
          <w:p w14:paraId="5F668D3A"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3322" w:type="dxa"/>
            <w:gridSpan w:val="4"/>
            <w:tcBorders>
              <w:top w:val="nil"/>
            </w:tcBorders>
          </w:tcPr>
          <w:p w14:paraId="7C44E0E7"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3531" w:type="dxa"/>
            <w:gridSpan w:val="4"/>
            <w:tcBorders>
              <w:top w:val="nil"/>
              <w:right w:val="nil"/>
            </w:tcBorders>
          </w:tcPr>
          <w:p w14:paraId="79750144"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7D64EB" w14:paraId="1B4065B1"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5DFE3591" w14:textId="77777777" w:rsidR="003C0D58" w:rsidRDefault="00C00D8D">
            <w:pPr>
              <w:rPr>
                <w:b w:val="0"/>
                <w:bCs w:val="0"/>
              </w:rPr>
            </w:pPr>
            <w:r>
              <w:t>Parameter</w:t>
            </w:r>
          </w:p>
        </w:tc>
        <w:tc>
          <w:tcPr>
            <w:tcW w:w="816" w:type="dxa"/>
            <w:shd w:val="clear" w:color="auto" w:fill="B4C6E7" w:themeFill="accent1" w:themeFillTint="66"/>
          </w:tcPr>
          <w:p w14:paraId="7C59DC7B"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1328" w:type="dxa"/>
            <w:shd w:val="clear" w:color="auto" w:fill="B4C6E7" w:themeFill="accent1" w:themeFillTint="66"/>
          </w:tcPr>
          <w:p w14:paraId="1E6C4E9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730" w:type="dxa"/>
            <w:shd w:val="clear" w:color="auto" w:fill="B4C6E7" w:themeFill="accent1" w:themeFillTint="66"/>
          </w:tcPr>
          <w:p w14:paraId="3C101D6C"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908" w:type="dxa"/>
            <w:shd w:val="clear" w:color="auto" w:fill="B4C6E7" w:themeFill="accent1" w:themeFillTint="66"/>
          </w:tcPr>
          <w:p w14:paraId="514589E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628" w:type="dxa"/>
            <w:shd w:val="clear" w:color="auto" w:fill="B4C6E7" w:themeFill="accent1" w:themeFillTint="66"/>
          </w:tcPr>
          <w:p w14:paraId="73C862AB"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722" w:type="dxa"/>
            <w:shd w:val="clear" w:color="auto" w:fill="B4C6E7" w:themeFill="accent1" w:themeFillTint="66"/>
          </w:tcPr>
          <w:p w14:paraId="697E2EB5"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1169" w:type="dxa"/>
            <w:shd w:val="clear" w:color="auto" w:fill="B4C6E7" w:themeFill="accent1" w:themeFillTint="66"/>
          </w:tcPr>
          <w:p w14:paraId="28D2C7D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650" w:type="dxa"/>
            <w:shd w:val="clear" w:color="auto" w:fill="B4C6E7" w:themeFill="accent1" w:themeFillTint="66"/>
          </w:tcPr>
          <w:p w14:paraId="394A81FD"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695" w:type="dxa"/>
            <w:shd w:val="clear" w:color="auto" w:fill="B4C6E7" w:themeFill="accent1" w:themeFillTint="66"/>
          </w:tcPr>
          <w:p w14:paraId="7A69A7C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730" w:type="dxa"/>
            <w:shd w:val="clear" w:color="auto" w:fill="B4C6E7" w:themeFill="accent1" w:themeFillTint="66"/>
          </w:tcPr>
          <w:p w14:paraId="4256EB44"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1247" w:type="dxa"/>
            <w:shd w:val="clear" w:color="auto" w:fill="B4C6E7" w:themeFill="accent1" w:themeFillTint="66"/>
          </w:tcPr>
          <w:p w14:paraId="1B8C6559"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628" w:type="dxa"/>
            <w:shd w:val="clear" w:color="auto" w:fill="B4C6E7" w:themeFill="accent1" w:themeFillTint="66"/>
          </w:tcPr>
          <w:p w14:paraId="7418D26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695" w:type="dxa"/>
            <w:shd w:val="clear" w:color="auto" w:fill="B4C6E7" w:themeFill="accent1" w:themeFillTint="66"/>
          </w:tcPr>
          <w:p w14:paraId="774CE021"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683" w:type="dxa"/>
            <w:shd w:val="clear" w:color="auto" w:fill="B4C6E7" w:themeFill="accent1" w:themeFillTint="66"/>
          </w:tcPr>
          <w:p w14:paraId="5B3F5809"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1525" w:type="dxa"/>
            <w:shd w:val="clear" w:color="auto" w:fill="B4C6E7" w:themeFill="accent1" w:themeFillTint="66"/>
          </w:tcPr>
          <w:p w14:paraId="2821297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C00D8D" w14:paraId="0A3A00CF"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1089F844" w14:textId="77777777" w:rsidR="003C0D58" w:rsidRDefault="00C00D8D">
            <w:pPr>
              <w:rPr>
                <w:b w:val="0"/>
                <w:bCs w:val="0"/>
              </w:rPr>
            </w:pPr>
            <w:r>
              <w:t>Value (QC)</w:t>
            </w:r>
          </w:p>
        </w:tc>
        <w:tc>
          <w:tcPr>
            <w:tcW w:w="816" w:type="dxa"/>
          </w:tcPr>
          <w:p w14:paraId="18060EB0"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07" w:author="Syed Hashim Ali Shah" w:date="2023-09-27T19:10:00Z">
              <w:r>
                <w:rPr>
                  <w:color w:val="000000" w:themeColor="text1"/>
                </w:rPr>
                <w:delText>[</w:delText>
              </w:r>
            </w:del>
            <w:r>
              <w:rPr>
                <w:color w:val="000000" w:themeColor="text1"/>
              </w:rPr>
              <w:t>184</w:t>
            </w:r>
            <w:del w:id="108" w:author="Syed Hashim Ali Shah" w:date="2023-09-27T19:10:00Z">
              <w:r>
                <w:rPr>
                  <w:color w:val="000000" w:themeColor="text1"/>
                </w:rPr>
                <w:delText>]</w:delText>
              </w:r>
            </w:del>
          </w:p>
        </w:tc>
        <w:tc>
          <w:tcPr>
            <w:tcW w:w="1328" w:type="dxa"/>
          </w:tcPr>
          <w:p w14:paraId="3B6E4271"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09" w:author="Syed Hashim Ali Shah" w:date="2023-09-27T19:10:00Z">
              <w:r>
                <w:rPr>
                  <w:color w:val="000000" w:themeColor="text1"/>
                </w:rPr>
                <w:delText>TBD</w:delText>
              </w:r>
            </w:del>
            <w:ins w:id="110" w:author="Syed Hashim Ali Shah" w:date="2023-09-27T19:10:00Z">
              <w:r>
                <w:rPr>
                  <w:color w:val="000000" w:themeColor="text1"/>
                </w:rPr>
                <w:t xml:space="preserve"> </w:t>
              </w:r>
            </w:ins>
            <w:ins w:id="111" w:author="Syed Hashim Ali Shah" w:date="2023-09-27T19:13:00Z">
              <w:r>
                <w:rPr>
                  <w:color w:val="000000" w:themeColor="text1"/>
                </w:rPr>
                <w:t xml:space="preserve"> 1.08 MHz</w:t>
              </w:r>
            </w:ins>
          </w:p>
        </w:tc>
        <w:tc>
          <w:tcPr>
            <w:tcW w:w="730" w:type="dxa"/>
          </w:tcPr>
          <w:p w14:paraId="0FF7ADFD"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908" w:type="dxa"/>
          </w:tcPr>
          <w:p w14:paraId="2BDA7A95"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10%</w:t>
            </w:r>
          </w:p>
        </w:tc>
        <w:tc>
          <w:tcPr>
            <w:tcW w:w="628" w:type="dxa"/>
          </w:tcPr>
          <w:p w14:paraId="779D7E64"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40</w:t>
            </w:r>
          </w:p>
        </w:tc>
        <w:tc>
          <w:tcPr>
            <w:tcW w:w="722" w:type="dxa"/>
          </w:tcPr>
          <w:p w14:paraId="7006C17B"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48 PRBs, AL 16</w:t>
            </w:r>
          </w:p>
        </w:tc>
        <w:tc>
          <w:tcPr>
            <w:tcW w:w="1169" w:type="dxa"/>
          </w:tcPr>
          <w:p w14:paraId="4E396EF7"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650" w:type="dxa"/>
          </w:tcPr>
          <w:p w14:paraId="0C62C723"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12" w:author="Syed Hashim Ali Shah" w:date="2023-09-27T19:10:00Z">
              <w:r>
                <w:rPr>
                  <w:color w:val="000000" w:themeColor="text1"/>
                </w:rPr>
                <w:delText>[</w:delText>
              </w:r>
            </w:del>
            <w:r>
              <w:rPr>
                <w:color w:val="000000" w:themeColor="text1"/>
              </w:rPr>
              <w:t>256</w:t>
            </w:r>
            <w:del w:id="113" w:author="Syed Hashim Ali Shah" w:date="2023-09-27T19:10:00Z">
              <w:r>
                <w:rPr>
                  <w:color w:val="000000" w:themeColor="text1"/>
                </w:rPr>
                <w:delText>]</w:delText>
              </w:r>
            </w:del>
          </w:p>
        </w:tc>
        <w:tc>
          <w:tcPr>
            <w:tcW w:w="695" w:type="dxa"/>
          </w:tcPr>
          <w:p w14:paraId="447E2F2E"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1PRB</w:t>
            </w:r>
          </w:p>
        </w:tc>
        <w:tc>
          <w:tcPr>
            <w:tcW w:w="730" w:type="dxa"/>
          </w:tcPr>
          <w:p w14:paraId="37E4CAA8"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14" w:author="Syed Hashim Ali Shah" w:date="2023-09-27T19:10:00Z">
              <w:r>
                <w:rPr>
                  <w:color w:val="000000" w:themeColor="text1"/>
                  <w:sz w:val="18"/>
                  <w:szCs w:val="18"/>
                </w:rPr>
                <w:delText>[</w:delText>
              </w:r>
            </w:del>
            <w:r>
              <w:rPr>
                <w:color w:val="000000" w:themeColor="text1"/>
                <w:sz w:val="18"/>
                <w:szCs w:val="18"/>
              </w:rPr>
              <w:t>20</w:t>
            </w:r>
            <w:del w:id="115" w:author="Syed Hashim Ali Shah" w:date="2023-09-27T19:10:00Z">
              <w:r>
                <w:rPr>
                  <w:color w:val="000000" w:themeColor="text1"/>
                  <w:sz w:val="18"/>
                  <w:szCs w:val="18"/>
                </w:rPr>
                <w:delText>]</w:delText>
              </w:r>
            </w:del>
          </w:p>
        </w:tc>
        <w:tc>
          <w:tcPr>
            <w:tcW w:w="1247" w:type="dxa"/>
          </w:tcPr>
          <w:p w14:paraId="5F3F6BCA"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10%</w:t>
            </w:r>
          </w:p>
        </w:tc>
        <w:tc>
          <w:tcPr>
            <w:tcW w:w="628" w:type="dxa"/>
          </w:tcPr>
          <w:p w14:paraId="1F171FA4"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695" w:type="dxa"/>
          </w:tcPr>
          <w:p w14:paraId="5525A8B3"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1PRB</w:t>
            </w:r>
          </w:p>
        </w:tc>
        <w:tc>
          <w:tcPr>
            <w:tcW w:w="683" w:type="dxa"/>
          </w:tcPr>
          <w:p w14:paraId="20C5B7DE"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16" w:author="Syed Hashim Ali Shah" w:date="2023-09-27T19:10:00Z">
              <w:r>
                <w:rPr>
                  <w:color w:val="000000" w:themeColor="text1"/>
                </w:rPr>
                <w:delText>[</w:delText>
              </w:r>
            </w:del>
            <w:r>
              <w:rPr>
                <w:color w:val="000000" w:themeColor="text1"/>
              </w:rPr>
              <w:t>8</w:t>
            </w:r>
            <w:del w:id="117" w:author="Syed Hashim Ali Shah" w:date="2023-09-27T19:10:00Z">
              <w:r>
                <w:rPr>
                  <w:color w:val="000000" w:themeColor="text1"/>
                </w:rPr>
                <w:delText>]</w:delText>
              </w:r>
            </w:del>
          </w:p>
        </w:tc>
        <w:tc>
          <w:tcPr>
            <w:tcW w:w="1525" w:type="dxa"/>
          </w:tcPr>
          <w:p w14:paraId="5C2B7525"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r>
              <w:rPr>
                <w:rFonts w:hint="eastAsia"/>
                <w:color w:val="000000" w:themeColor="text1"/>
                <w:sz w:val="16"/>
                <w:szCs w:val="16"/>
              </w:rPr>
              <w:t>1</w:t>
            </w:r>
            <w:r>
              <w:rPr>
                <w:color w:val="000000" w:themeColor="text1"/>
                <w:sz w:val="16"/>
                <w:szCs w:val="16"/>
              </w:rPr>
              <w:t xml:space="preserve">% DTX to ACK </w:t>
            </w:r>
            <w:r>
              <w:rPr>
                <w:rFonts w:eastAsiaTheme="minorEastAsia" w:hint="eastAsia"/>
                <w:color w:val="000000" w:themeColor="text1"/>
                <w:sz w:val="16"/>
                <w:szCs w:val="16"/>
                <w:lang w:eastAsia="zh-CN"/>
              </w:rPr>
              <w:t>a</w:t>
            </w:r>
            <w:r>
              <w:rPr>
                <w:rFonts w:eastAsiaTheme="minorEastAsia"/>
                <w:color w:val="000000" w:themeColor="text1"/>
                <w:sz w:val="16"/>
                <w:szCs w:val="16"/>
                <w:lang w:eastAsia="zh-CN"/>
              </w:rPr>
              <w:t>nd ACK missed detection, 0.1% NACK to ACK</w:t>
            </w:r>
          </w:p>
        </w:tc>
      </w:tr>
      <w:tr w:rsidR="00177E18" w14:paraId="03B14512"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6E3DBC0B" w14:textId="77777777" w:rsidR="003C0D58" w:rsidRDefault="00C00D8D">
            <w:pPr>
              <w:rPr>
                <w:b w:val="0"/>
                <w:bCs w:val="0"/>
              </w:rPr>
            </w:pPr>
            <w:r>
              <w:t>Value (HW)</w:t>
            </w:r>
          </w:p>
        </w:tc>
        <w:tc>
          <w:tcPr>
            <w:tcW w:w="816" w:type="dxa"/>
            <w:shd w:val="clear" w:color="auto" w:fill="B4C6E7" w:themeFill="accent1" w:themeFillTint="66"/>
          </w:tcPr>
          <w:p w14:paraId="5163F0B3"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18" w:author="Ganjiansong (Jiansong)" w:date="2023-10-08T22:21:00Z">
              <w:r>
                <w:rPr>
                  <w:color w:val="000000" w:themeColor="text1"/>
                </w:rPr>
                <w:delText>256</w:delText>
              </w:r>
            </w:del>
            <w:ins w:id="119" w:author="Ganjiansong (Jiansong)" w:date="2023-10-08T22:21:00Z">
              <w:r>
                <w:rPr>
                  <w:color w:val="000000" w:themeColor="text1"/>
                </w:rPr>
                <w:t>184</w:t>
              </w:r>
            </w:ins>
          </w:p>
        </w:tc>
        <w:tc>
          <w:tcPr>
            <w:tcW w:w="1328" w:type="dxa"/>
            <w:shd w:val="clear" w:color="auto" w:fill="B4C6E7" w:themeFill="accent1" w:themeFillTint="66"/>
          </w:tcPr>
          <w:p w14:paraId="0215E2DD"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del w:id="120" w:author="Ganjiansong (Jiansong)" w:date="2023-10-08T22:21:00Z">
              <w:r>
                <w:rPr>
                  <w:color w:val="000000" w:themeColor="text1"/>
                </w:rPr>
                <w:delText>9.36</w:delText>
              </w:r>
            </w:del>
            <w:ins w:id="121" w:author="Ganjiansong (Jiansong)" w:date="2023-10-08T22:21:00Z">
              <w:r>
                <w:rPr>
                  <w:color w:val="000000" w:themeColor="text1"/>
                </w:rPr>
                <w:t>1.08</w:t>
              </w:r>
            </w:ins>
            <w:r>
              <w:rPr>
                <w:color w:val="000000" w:themeColor="text1"/>
              </w:rPr>
              <w:t>MHz</w:t>
            </w:r>
          </w:p>
        </w:tc>
        <w:tc>
          <w:tcPr>
            <w:tcW w:w="730" w:type="dxa"/>
            <w:shd w:val="clear" w:color="auto" w:fill="B4C6E7" w:themeFill="accent1" w:themeFillTint="66"/>
          </w:tcPr>
          <w:p w14:paraId="1CACF7FA"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908" w:type="dxa"/>
            <w:shd w:val="clear" w:color="auto" w:fill="B4C6E7" w:themeFill="accent1" w:themeFillTint="66"/>
          </w:tcPr>
          <w:p w14:paraId="32B1F46F"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28" w:type="dxa"/>
            <w:shd w:val="clear" w:color="auto" w:fill="B4C6E7" w:themeFill="accent1" w:themeFillTint="66"/>
          </w:tcPr>
          <w:p w14:paraId="6FFB2328"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722" w:type="dxa"/>
            <w:shd w:val="clear" w:color="auto" w:fill="B4C6E7" w:themeFill="accent1" w:themeFillTint="66"/>
          </w:tcPr>
          <w:p w14:paraId="1080B7C3"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169" w:type="dxa"/>
            <w:shd w:val="clear" w:color="auto" w:fill="B4C6E7" w:themeFill="accent1" w:themeFillTint="66"/>
          </w:tcPr>
          <w:p w14:paraId="35165BA1"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50" w:type="dxa"/>
            <w:shd w:val="clear" w:color="auto" w:fill="B4C6E7" w:themeFill="accent1" w:themeFillTint="66"/>
          </w:tcPr>
          <w:p w14:paraId="35C5F446"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rPr>
            </w:pPr>
            <w:ins w:id="122" w:author="Ganjiansong (Jiansong)" w:date="2023-10-08T22:22:00Z">
              <w:r>
                <w:rPr>
                  <w:rFonts w:eastAsiaTheme="minorEastAsia" w:hint="eastAsia"/>
                  <w:color w:val="000000" w:themeColor="text1"/>
                  <w:lang w:eastAsia="zh-CN"/>
                </w:rPr>
                <w:t>2</w:t>
              </w:r>
              <w:r>
                <w:rPr>
                  <w:rFonts w:eastAsiaTheme="minorEastAsia"/>
                  <w:color w:val="000000" w:themeColor="text1"/>
                  <w:lang w:eastAsia="zh-CN"/>
                </w:rPr>
                <w:t>56</w:t>
              </w:r>
            </w:ins>
          </w:p>
        </w:tc>
        <w:tc>
          <w:tcPr>
            <w:tcW w:w="695" w:type="dxa"/>
            <w:shd w:val="clear" w:color="auto" w:fill="B4C6E7" w:themeFill="accent1" w:themeFillTint="66"/>
          </w:tcPr>
          <w:p w14:paraId="0638F188"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730" w:type="dxa"/>
            <w:shd w:val="clear" w:color="auto" w:fill="B4C6E7" w:themeFill="accent1" w:themeFillTint="66"/>
          </w:tcPr>
          <w:p w14:paraId="5196A88D" w14:textId="77777777" w:rsidR="003C0D58" w:rsidRDefault="00C00D8D">
            <w:pP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ins w:id="123" w:author="Ganjiansong (Jiansong)" w:date="2023-10-08T22:22:00Z">
              <w:r>
                <w:rPr>
                  <w:rFonts w:eastAsiaTheme="minorEastAsia" w:hint="eastAsia"/>
                  <w:color w:val="000000" w:themeColor="text1"/>
                  <w:sz w:val="18"/>
                  <w:szCs w:val="18"/>
                  <w:lang w:eastAsia="zh-CN"/>
                </w:rPr>
                <w:t>2</w:t>
              </w:r>
              <w:r>
                <w:rPr>
                  <w:rFonts w:eastAsiaTheme="minorEastAsia"/>
                  <w:color w:val="000000" w:themeColor="text1"/>
                  <w:sz w:val="18"/>
                  <w:szCs w:val="18"/>
                  <w:lang w:eastAsia="zh-CN"/>
                </w:rPr>
                <w:t>0</w:t>
              </w:r>
            </w:ins>
          </w:p>
        </w:tc>
        <w:tc>
          <w:tcPr>
            <w:tcW w:w="1247" w:type="dxa"/>
            <w:shd w:val="clear" w:color="auto" w:fill="B4C6E7" w:themeFill="accent1" w:themeFillTint="66"/>
          </w:tcPr>
          <w:p w14:paraId="1BCD0144"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28" w:type="dxa"/>
            <w:shd w:val="clear" w:color="auto" w:fill="B4C6E7" w:themeFill="accent1" w:themeFillTint="66"/>
          </w:tcPr>
          <w:p w14:paraId="22B65197"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95" w:type="dxa"/>
            <w:shd w:val="clear" w:color="auto" w:fill="B4C6E7" w:themeFill="accent1" w:themeFillTint="66"/>
          </w:tcPr>
          <w:p w14:paraId="4764D70F"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83" w:type="dxa"/>
            <w:shd w:val="clear" w:color="auto" w:fill="B4C6E7" w:themeFill="accent1" w:themeFillTint="66"/>
          </w:tcPr>
          <w:p w14:paraId="029B460D"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525" w:type="dxa"/>
            <w:shd w:val="clear" w:color="auto" w:fill="B4C6E7" w:themeFill="accent1" w:themeFillTint="66"/>
          </w:tcPr>
          <w:p w14:paraId="19DB0DE8" w14:textId="77777777" w:rsidR="003C0D58" w:rsidRDefault="003C0D58">
            <w:pPr>
              <w:cnfStyle w:val="000000000000" w:firstRow="0" w:lastRow="0" w:firstColumn="0" w:lastColumn="0" w:oddVBand="0" w:evenVBand="0" w:oddHBand="0" w:evenHBand="0" w:firstRowFirstColumn="0" w:firstRowLastColumn="0" w:lastRowFirstColumn="0" w:lastRowLastColumn="0"/>
              <w:rPr>
                <w:color w:val="000000" w:themeColor="text1"/>
                <w:sz w:val="16"/>
                <w:szCs w:val="16"/>
              </w:rPr>
            </w:pPr>
          </w:p>
        </w:tc>
      </w:tr>
      <w:tr w:rsidR="00177E18" w14:paraId="4405B987" w14:textId="77777777" w:rsidTr="003C0D58">
        <w:trPr>
          <w:trHeight w:val="300"/>
          <w:ins w:id="124" w:author="caowei" w:date="2023-10-10T09:43:00Z"/>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42B3681B" w14:textId="77777777" w:rsidR="003C0D58" w:rsidRDefault="00C00D8D">
            <w:pPr>
              <w:rPr>
                <w:ins w:id="125" w:author="caowei" w:date="2023-10-10T09:43:00Z"/>
                <w:rFonts w:eastAsia="SimSun"/>
                <w:b w:val="0"/>
                <w:bCs w:val="0"/>
                <w:lang w:val="en-US" w:eastAsia="zh-CN"/>
              </w:rPr>
            </w:pPr>
            <w:r>
              <w:rPr>
                <w:rFonts w:eastAsia="SimSun" w:hint="eastAsia"/>
                <w:lang w:val="en-US" w:eastAsia="zh-CN"/>
              </w:rPr>
              <w:t>Value (ZTE)</w:t>
            </w:r>
          </w:p>
        </w:tc>
        <w:tc>
          <w:tcPr>
            <w:tcW w:w="816" w:type="dxa"/>
            <w:shd w:val="clear" w:color="auto" w:fill="B4C6E7" w:themeFill="accent1" w:themeFillTint="66"/>
          </w:tcPr>
          <w:p w14:paraId="77AD9FDC"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26" w:author="caowei" w:date="2023-10-10T09:43:00Z"/>
                <w:rFonts w:eastAsia="SimSun"/>
                <w:color w:val="000000" w:themeColor="text1"/>
                <w:lang w:val="en-US" w:eastAsia="zh-CN"/>
              </w:rPr>
            </w:pPr>
            <w:r>
              <w:rPr>
                <w:rFonts w:eastAsia="SimSun" w:hint="eastAsia"/>
                <w:color w:val="000000" w:themeColor="text1"/>
                <w:lang w:val="en-US" w:eastAsia="zh-CN"/>
              </w:rPr>
              <w:t>192</w:t>
            </w:r>
          </w:p>
        </w:tc>
        <w:tc>
          <w:tcPr>
            <w:tcW w:w="1328" w:type="dxa"/>
            <w:shd w:val="clear" w:color="auto" w:fill="B4C6E7" w:themeFill="accent1" w:themeFillTint="66"/>
          </w:tcPr>
          <w:p w14:paraId="5ADAA2C5"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27" w:author="caowei" w:date="2023-10-10T09:43:00Z"/>
                <w:rFonts w:eastAsia="SimSun"/>
                <w:color w:val="000000" w:themeColor="text1"/>
                <w:lang w:val="en-US" w:eastAsia="zh-CN"/>
              </w:rPr>
            </w:pPr>
            <w:r>
              <w:rPr>
                <w:rFonts w:eastAsia="SimSun" w:hint="eastAsia"/>
                <w:color w:val="000000" w:themeColor="text1"/>
                <w:lang w:val="en-US" w:eastAsia="zh-CN"/>
              </w:rPr>
              <w:t>1.08MHz</w:t>
            </w:r>
          </w:p>
        </w:tc>
        <w:tc>
          <w:tcPr>
            <w:tcW w:w="730" w:type="dxa"/>
            <w:shd w:val="clear" w:color="auto" w:fill="B4C6E7" w:themeFill="accent1" w:themeFillTint="66"/>
          </w:tcPr>
          <w:p w14:paraId="10A3567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28" w:author="caowei" w:date="2023-10-10T09:43:00Z"/>
                <w:rFonts w:eastAsia="SimSun"/>
                <w:color w:val="000000" w:themeColor="text1"/>
                <w:lang w:val="en-US" w:eastAsia="zh-CN"/>
              </w:rPr>
            </w:pPr>
            <w:ins w:id="129" w:author="caowei" w:date="2023-10-10T09:44:00Z">
              <w:r>
                <w:rPr>
                  <w:rFonts w:eastAsia="SimSun" w:hint="eastAsia"/>
                  <w:color w:val="000000" w:themeColor="text1"/>
                  <w:lang w:val="en-US" w:eastAsia="zh-CN"/>
                </w:rPr>
                <w:t>1</w:t>
              </w:r>
            </w:ins>
          </w:p>
        </w:tc>
        <w:tc>
          <w:tcPr>
            <w:tcW w:w="908" w:type="dxa"/>
            <w:shd w:val="clear" w:color="auto" w:fill="B4C6E7" w:themeFill="accent1" w:themeFillTint="66"/>
          </w:tcPr>
          <w:p w14:paraId="65396A46"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30" w:author="caowei" w:date="2023-10-10T09:43:00Z"/>
                <w:rFonts w:eastAsia="SimSun"/>
                <w:color w:val="000000" w:themeColor="text1"/>
                <w:lang w:val="en-US" w:eastAsia="zh-CN"/>
              </w:rPr>
            </w:pPr>
            <w:ins w:id="131" w:author="caowei" w:date="2023-10-10T09:44:00Z">
              <w:r>
                <w:rPr>
                  <w:rFonts w:eastAsia="SimSun" w:hint="eastAsia"/>
                  <w:color w:val="000000" w:themeColor="text1"/>
                  <w:lang w:val="en-US" w:eastAsia="zh-CN"/>
                </w:rPr>
                <w:t>10%</w:t>
              </w:r>
            </w:ins>
          </w:p>
        </w:tc>
        <w:tc>
          <w:tcPr>
            <w:tcW w:w="628" w:type="dxa"/>
            <w:shd w:val="clear" w:color="auto" w:fill="B4C6E7" w:themeFill="accent1" w:themeFillTint="66"/>
          </w:tcPr>
          <w:p w14:paraId="66AEE51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32" w:author="caowei" w:date="2023-10-10T09:43:00Z"/>
                <w:color w:val="000000" w:themeColor="text1"/>
              </w:rPr>
            </w:pPr>
          </w:p>
        </w:tc>
        <w:tc>
          <w:tcPr>
            <w:tcW w:w="722" w:type="dxa"/>
            <w:shd w:val="clear" w:color="auto" w:fill="B4C6E7" w:themeFill="accent1" w:themeFillTint="66"/>
          </w:tcPr>
          <w:p w14:paraId="5E98294E"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33" w:author="caowei" w:date="2023-10-10T09:43:00Z"/>
                <w:color w:val="000000" w:themeColor="text1"/>
              </w:rPr>
            </w:pPr>
          </w:p>
        </w:tc>
        <w:tc>
          <w:tcPr>
            <w:tcW w:w="1169" w:type="dxa"/>
            <w:shd w:val="clear" w:color="auto" w:fill="B4C6E7" w:themeFill="accent1" w:themeFillTint="66"/>
          </w:tcPr>
          <w:p w14:paraId="0E756FC7"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34" w:author="caowei" w:date="2023-10-10T09:43:00Z"/>
                <w:color w:val="000000" w:themeColor="text1"/>
              </w:rPr>
            </w:pPr>
          </w:p>
        </w:tc>
        <w:tc>
          <w:tcPr>
            <w:tcW w:w="650" w:type="dxa"/>
            <w:shd w:val="clear" w:color="auto" w:fill="B4C6E7" w:themeFill="accent1" w:themeFillTint="66"/>
          </w:tcPr>
          <w:p w14:paraId="4A4DE1FC"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35" w:author="caowei" w:date="2023-10-10T09:43:00Z"/>
                <w:rFonts w:eastAsia="SimSun"/>
                <w:color w:val="000000" w:themeColor="text1"/>
                <w:lang w:val="en-US" w:eastAsia="zh-CN"/>
              </w:rPr>
            </w:pPr>
            <w:r>
              <w:rPr>
                <w:rFonts w:eastAsia="SimSun" w:hint="eastAsia"/>
                <w:color w:val="000000" w:themeColor="text1"/>
                <w:lang w:val="en-US" w:eastAsia="zh-CN"/>
              </w:rPr>
              <w:t>208</w:t>
            </w:r>
          </w:p>
        </w:tc>
        <w:tc>
          <w:tcPr>
            <w:tcW w:w="695" w:type="dxa"/>
            <w:shd w:val="clear" w:color="auto" w:fill="B4C6E7" w:themeFill="accent1" w:themeFillTint="66"/>
          </w:tcPr>
          <w:p w14:paraId="28E35F55"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36" w:author="caowei" w:date="2023-10-10T09:43:00Z"/>
                <w:rFonts w:eastAsia="SimSun"/>
                <w:color w:val="000000" w:themeColor="text1"/>
                <w:lang w:val="en-US" w:eastAsia="zh-CN"/>
              </w:rPr>
            </w:pPr>
            <w:ins w:id="137" w:author="caowei" w:date="2023-10-10T09:44:00Z">
              <w:r>
                <w:rPr>
                  <w:rFonts w:eastAsia="SimSun" w:hint="eastAsia"/>
                  <w:color w:val="000000" w:themeColor="text1"/>
                  <w:lang w:val="en-US" w:eastAsia="zh-CN"/>
                </w:rPr>
                <w:t>1PRB</w:t>
              </w:r>
            </w:ins>
          </w:p>
        </w:tc>
        <w:tc>
          <w:tcPr>
            <w:tcW w:w="730" w:type="dxa"/>
            <w:shd w:val="clear" w:color="auto" w:fill="B4C6E7" w:themeFill="accent1" w:themeFillTint="66"/>
          </w:tcPr>
          <w:p w14:paraId="35CD111A"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38" w:author="caowei" w:date="2023-10-10T09:43:00Z"/>
                <w:rFonts w:eastAsia="SimSun"/>
                <w:color w:val="000000" w:themeColor="text1"/>
                <w:sz w:val="18"/>
                <w:szCs w:val="18"/>
                <w:lang w:val="en-US" w:eastAsia="zh-CN"/>
              </w:rPr>
            </w:pPr>
            <w:del w:id="139" w:author="caowei" w:date="2023-10-10T09:44:00Z">
              <w:r>
                <w:rPr>
                  <w:rFonts w:eastAsia="SimSun"/>
                  <w:color w:val="000000" w:themeColor="text1"/>
                  <w:sz w:val="18"/>
                  <w:szCs w:val="18"/>
                  <w:lang w:val="en-US" w:eastAsia="zh-CN"/>
                </w:rPr>
                <w:delText>4</w:delText>
              </w:r>
            </w:del>
            <w:ins w:id="140" w:author="caowei" w:date="2023-10-10T09:44:00Z">
              <w:r>
                <w:rPr>
                  <w:rFonts w:eastAsia="SimSun" w:hint="eastAsia"/>
                  <w:color w:val="000000" w:themeColor="text1"/>
                  <w:sz w:val="18"/>
                  <w:szCs w:val="18"/>
                  <w:lang w:val="en-US" w:eastAsia="zh-CN"/>
                </w:rPr>
                <w:t>8</w:t>
              </w:r>
            </w:ins>
          </w:p>
        </w:tc>
        <w:tc>
          <w:tcPr>
            <w:tcW w:w="1247" w:type="dxa"/>
            <w:shd w:val="clear" w:color="auto" w:fill="B4C6E7" w:themeFill="accent1" w:themeFillTint="66"/>
          </w:tcPr>
          <w:p w14:paraId="1715E864"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41" w:author="caowei" w:date="2023-10-10T09:43:00Z"/>
                <w:rFonts w:eastAsia="SimSun"/>
                <w:color w:val="000000" w:themeColor="text1"/>
                <w:lang w:val="en-US" w:eastAsia="zh-CN"/>
              </w:rPr>
            </w:pPr>
            <w:ins w:id="142" w:author="caowei" w:date="2023-10-10T09:44:00Z">
              <w:r>
                <w:rPr>
                  <w:rFonts w:eastAsia="SimSun" w:hint="eastAsia"/>
                  <w:color w:val="000000" w:themeColor="text1"/>
                  <w:lang w:val="en-US" w:eastAsia="zh-CN"/>
                </w:rPr>
                <w:t>10%</w:t>
              </w:r>
            </w:ins>
          </w:p>
        </w:tc>
        <w:tc>
          <w:tcPr>
            <w:tcW w:w="628" w:type="dxa"/>
            <w:shd w:val="clear" w:color="auto" w:fill="B4C6E7" w:themeFill="accent1" w:themeFillTint="66"/>
          </w:tcPr>
          <w:p w14:paraId="3E8104E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43" w:author="caowei" w:date="2023-10-10T09:43:00Z"/>
                <w:color w:val="000000" w:themeColor="text1"/>
              </w:rPr>
            </w:pPr>
          </w:p>
        </w:tc>
        <w:tc>
          <w:tcPr>
            <w:tcW w:w="695" w:type="dxa"/>
            <w:shd w:val="clear" w:color="auto" w:fill="B4C6E7" w:themeFill="accent1" w:themeFillTint="66"/>
          </w:tcPr>
          <w:p w14:paraId="76A674DF"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44" w:author="caowei" w:date="2023-10-10T09:43:00Z"/>
                <w:color w:val="000000" w:themeColor="text1"/>
              </w:rPr>
            </w:pPr>
          </w:p>
        </w:tc>
        <w:tc>
          <w:tcPr>
            <w:tcW w:w="683" w:type="dxa"/>
            <w:shd w:val="clear" w:color="auto" w:fill="B4C6E7" w:themeFill="accent1" w:themeFillTint="66"/>
          </w:tcPr>
          <w:p w14:paraId="6ADE967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45" w:author="caowei" w:date="2023-10-10T09:43:00Z"/>
                <w:color w:val="000000" w:themeColor="text1"/>
              </w:rPr>
            </w:pPr>
          </w:p>
        </w:tc>
        <w:tc>
          <w:tcPr>
            <w:tcW w:w="1525" w:type="dxa"/>
            <w:shd w:val="clear" w:color="auto" w:fill="B4C6E7" w:themeFill="accent1" w:themeFillTint="66"/>
          </w:tcPr>
          <w:p w14:paraId="783FD61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146" w:author="caowei" w:date="2023-10-10T09:43:00Z"/>
                <w:color w:val="000000" w:themeColor="text1"/>
                <w:sz w:val="16"/>
                <w:szCs w:val="16"/>
              </w:rPr>
            </w:pPr>
          </w:p>
        </w:tc>
      </w:tr>
      <w:tr w:rsidR="003C0D58" w14:paraId="5EA65376"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2AAB434A" w14:textId="77777777" w:rsidR="003C0D58" w:rsidRDefault="00C00D8D">
            <w:pPr>
              <w:jc w:val="center"/>
              <w:rPr>
                <w:b w:val="0"/>
                <w:bCs w:val="0"/>
              </w:rPr>
            </w:pPr>
            <w:r>
              <w:t>Required SNR (QC)</w:t>
            </w:r>
          </w:p>
        </w:tc>
        <w:tc>
          <w:tcPr>
            <w:tcW w:w="3782" w:type="dxa"/>
            <w:gridSpan w:val="4"/>
          </w:tcPr>
          <w:p w14:paraId="07414028"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-5.4</w:t>
            </w:r>
          </w:p>
        </w:tc>
        <w:tc>
          <w:tcPr>
            <w:tcW w:w="2519" w:type="dxa"/>
            <w:gridSpan w:val="3"/>
          </w:tcPr>
          <w:p w14:paraId="6D4702F0"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-8.2</w:t>
            </w:r>
          </w:p>
        </w:tc>
        <w:tc>
          <w:tcPr>
            <w:tcW w:w="3322" w:type="dxa"/>
            <w:gridSpan w:val="4"/>
          </w:tcPr>
          <w:p w14:paraId="5848AB2B"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-6.4</w:t>
            </w:r>
          </w:p>
        </w:tc>
        <w:tc>
          <w:tcPr>
            <w:tcW w:w="3531" w:type="dxa"/>
            <w:gridSpan w:val="4"/>
          </w:tcPr>
          <w:p w14:paraId="76DB85BB"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-14</w:t>
            </w:r>
          </w:p>
        </w:tc>
      </w:tr>
      <w:tr w:rsidR="003C0D58" w14:paraId="3BE0B8E9" w14:textId="77777777" w:rsidTr="003C0D58">
        <w:tblPrEx>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 w:author="caowei" w:date="2023-10-10T09:44:00Z">
            <w:tblPrEx>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trPrChange w:id="148" w:author="caowei" w:date="2023-10-10T09:44:00Z">
            <w:trPr>
              <w:gridBefore w:val="1"/>
              <w:trHeight w:val="300"/>
            </w:trPr>
          </w:trPrChange>
        </w:trPr>
        <w:tc>
          <w:tcPr>
            <w:cnfStyle w:val="001000000000" w:firstRow="0" w:lastRow="0" w:firstColumn="1" w:lastColumn="0" w:oddVBand="0" w:evenVBand="0" w:oddHBand="0" w:evenHBand="0" w:firstRowFirstColumn="0" w:firstRowLastColumn="0" w:lastRowFirstColumn="0" w:lastRowLastColumn="0"/>
            <w:tcW w:w="0" w:type="dxa"/>
            <w:tcBorders>
              <w:left w:val="single" w:sz="4" w:space="0" w:color="auto"/>
            </w:tcBorders>
            <w:tcPrChange w:id="149" w:author="caowei" w:date="2023-10-10T09:44:00Z">
              <w:tcPr>
                <w:tcW w:w="1127" w:type="dxa"/>
                <w:gridSpan w:val="2"/>
                <w:tcBorders>
                  <w:left w:val="single" w:sz="4" w:space="0" w:color="auto"/>
                </w:tcBorders>
              </w:tcPr>
            </w:tcPrChange>
          </w:tcPr>
          <w:p w14:paraId="2DDCD1E0" w14:textId="77777777" w:rsidR="003C0D58" w:rsidRDefault="00C00D8D">
            <w:pPr>
              <w:jc w:val="center"/>
              <w:rPr>
                <w:b w:val="0"/>
                <w:bCs w:val="0"/>
              </w:rPr>
            </w:pPr>
            <w:r>
              <w:t>Required SNR (HW)</w:t>
            </w:r>
          </w:p>
        </w:tc>
        <w:tc>
          <w:tcPr>
            <w:tcW w:w="0" w:type="dxa"/>
            <w:gridSpan w:val="4"/>
            <w:shd w:val="clear" w:color="auto" w:fill="B4C6E7" w:themeFill="accent1" w:themeFillTint="66"/>
            <w:tcPrChange w:id="150" w:author="caowei" w:date="2023-10-10T09:44:00Z">
              <w:tcPr>
                <w:tcW w:w="3782" w:type="dxa"/>
                <w:gridSpan w:val="3"/>
                <w:shd w:val="clear" w:color="auto" w:fill="B4C6E7" w:themeFill="accent1" w:themeFillTint="66"/>
              </w:tcPr>
            </w:tcPrChange>
          </w:tcPr>
          <w:p w14:paraId="0B6C4975"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w:t>
            </w:r>
            <w:ins w:id="151" w:author="Ganjiansong (Jiansong)" w:date="2023-10-08T22:22:00Z">
              <w:r>
                <w:rPr>
                  <w:color w:val="000000" w:themeColor="text1"/>
                </w:rPr>
                <w:t>4.6</w:t>
              </w:r>
            </w:ins>
            <w:del w:id="152" w:author="Ganjiansong (Jiansong)" w:date="2023-10-08T22:22:00Z">
              <w:r>
                <w:rPr>
                  <w:color w:val="000000" w:themeColor="text1"/>
                </w:rPr>
                <w:delText>5.1</w:delText>
              </w:r>
            </w:del>
          </w:p>
        </w:tc>
        <w:tc>
          <w:tcPr>
            <w:tcW w:w="0" w:type="dxa"/>
            <w:gridSpan w:val="3"/>
            <w:shd w:val="clear" w:color="auto" w:fill="B4C6E7" w:themeFill="accent1" w:themeFillTint="66"/>
            <w:tcPrChange w:id="153" w:author="caowei" w:date="2023-10-10T09:44:00Z">
              <w:tcPr>
                <w:tcW w:w="2519" w:type="dxa"/>
                <w:gridSpan w:val="4"/>
                <w:shd w:val="clear" w:color="auto" w:fill="B4C6E7" w:themeFill="accent1" w:themeFillTint="66"/>
              </w:tcPr>
            </w:tcPrChange>
          </w:tcPr>
          <w:p w14:paraId="544AC121"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dxa"/>
            <w:gridSpan w:val="4"/>
            <w:shd w:val="clear" w:color="auto" w:fill="B4C6E7" w:themeFill="accent1" w:themeFillTint="66"/>
            <w:tcPrChange w:id="154" w:author="caowei" w:date="2023-10-10T09:44:00Z">
              <w:tcPr>
                <w:tcW w:w="3322" w:type="dxa"/>
                <w:gridSpan w:val="6"/>
                <w:shd w:val="clear" w:color="auto" w:fill="B4C6E7" w:themeFill="accent1" w:themeFillTint="66"/>
              </w:tcPr>
            </w:tcPrChange>
          </w:tcPr>
          <w:p w14:paraId="52DFEE99"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-3.5</w:t>
            </w:r>
          </w:p>
        </w:tc>
        <w:tc>
          <w:tcPr>
            <w:tcW w:w="0" w:type="dxa"/>
            <w:gridSpan w:val="4"/>
            <w:shd w:val="clear" w:color="auto" w:fill="B4C6E7" w:themeFill="accent1" w:themeFillTint="66"/>
            <w:tcPrChange w:id="155" w:author="caowei" w:date="2023-10-10T09:44:00Z">
              <w:tcPr>
                <w:tcW w:w="3531" w:type="dxa"/>
                <w:gridSpan w:val="6"/>
                <w:shd w:val="clear" w:color="auto" w:fill="B4C6E7" w:themeFill="accent1" w:themeFillTint="66"/>
              </w:tcPr>
            </w:tcPrChange>
          </w:tcPr>
          <w:p w14:paraId="73D134BA"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color w:val="000000" w:themeColor="text1"/>
              </w:rPr>
            </w:pPr>
          </w:p>
        </w:tc>
      </w:tr>
      <w:tr w:rsidR="003C0D58" w14:paraId="7BC0B5FF" w14:textId="77777777" w:rsidTr="003C0D58">
        <w:trPr>
          <w:wAfter w:w="9372" w:type="dxa"/>
          <w:trHeight w:val="300"/>
          <w:ins w:id="156" w:author="caowei" w:date="2023-10-10T09:44:00Z"/>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37228781" w14:textId="77777777" w:rsidR="003C0D58" w:rsidRDefault="003C0D58">
            <w:pPr>
              <w:jc w:val="center"/>
              <w:rPr>
                <w:ins w:id="157" w:author="caowei" w:date="2023-10-10T09:44:00Z"/>
                <w:b w:val="0"/>
                <w:bCs w:val="0"/>
              </w:rPr>
            </w:pPr>
          </w:p>
        </w:tc>
        <w:tc>
          <w:tcPr>
            <w:tcW w:w="3782" w:type="dxa"/>
            <w:shd w:val="clear" w:color="auto" w:fill="B4C6E7" w:themeFill="accent1" w:themeFillTint="66"/>
          </w:tcPr>
          <w:p w14:paraId="42B536EE"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ins w:id="158" w:author="caowei" w:date="2023-10-10T09:44:00Z"/>
                <w:color w:val="000000" w:themeColor="text1"/>
              </w:rPr>
            </w:pPr>
            <w:ins w:id="159" w:author="caowei" w:date="2023-10-10T09:45:00Z">
              <w:r>
                <w:rPr>
                  <w:rFonts w:eastAsia="SimSun"/>
                  <w:color w:val="000000" w:themeColor="text1"/>
                  <w:lang w:val="en-US" w:eastAsia="zh-CN"/>
                </w:rPr>
                <w:t>-</w:t>
              </w:r>
            </w:ins>
            <w:ins w:id="160" w:author="caowei" w:date="2023-10-10T09:50:00Z">
              <w:r>
                <w:rPr>
                  <w:rFonts w:eastAsia="SimSun" w:hint="eastAsia"/>
                  <w:color w:val="000000" w:themeColor="text1"/>
                  <w:lang w:val="en-US" w:eastAsia="zh-CN"/>
                </w:rPr>
                <w:t>5.5</w:t>
              </w:r>
            </w:ins>
          </w:p>
        </w:tc>
        <w:tc>
          <w:tcPr>
            <w:tcW w:w="2519" w:type="dxa"/>
            <w:shd w:val="clear" w:color="auto" w:fill="B4C6E7" w:themeFill="accent1" w:themeFillTint="66"/>
          </w:tcPr>
          <w:p w14:paraId="3D0924D9"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ins w:id="161" w:author="caowei" w:date="2023-10-10T09:44:00Z"/>
                <w:color w:val="000000" w:themeColor="text1"/>
              </w:rPr>
            </w:pPr>
          </w:p>
        </w:tc>
        <w:tc>
          <w:tcPr>
            <w:tcW w:w="3322" w:type="dxa"/>
            <w:shd w:val="clear" w:color="auto" w:fill="B4C6E7" w:themeFill="accent1" w:themeFillTint="66"/>
          </w:tcPr>
          <w:p w14:paraId="22D77140"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rPr>
                <w:ins w:id="162" w:author="caowei" w:date="2023-10-10T09:44:00Z"/>
                <w:rFonts w:eastAsia="SimSun"/>
                <w:color w:val="000000" w:themeColor="text1"/>
                <w:lang w:val="en-US" w:eastAsia="zh-CN"/>
              </w:rPr>
            </w:pPr>
            <w:ins w:id="163" w:author="caowei" w:date="2023-10-10T09:44:00Z">
              <w:r>
                <w:rPr>
                  <w:rFonts w:eastAsia="SimSun" w:hint="eastAsia"/>
                  <w:color w:val="000000" w:themeColor="text1"/>
                  <w:lang w:val="en-US" w:eastAsia="zh-CN"/>
                </w:rPr>
                <w:t>-3.5</w:t>
              </w:r>
            </w:ins>
          </w:p>
        </w:tc>
        <w:tc>
          <w:tcPr>
            <w:tcW w:w="3531" w:type="dxa"/>
            <w:shd w:val="clear" w:color="auto" w:fill="B4C6E7" w:themeFill="accent1" w:themeFillTint="66"/>
          </w:tcPr>
          <w:p w14:paraId="3E20649D"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rPr>
                <w:ins w:id="164" w:author="caowei" w:date="2023-10-10T09:44:00Z"/>
                <w:color w:val="000000" w:themeColor="text1"/>
              </w:rPr>
            </w:pPr>
          </w:p>
        </w:tc>
      </w:tr>
    </w:tbl>
    <w:p w14:paraId="2B12E51C" w14:textId="77777777" w:rsidR="003C0D58" w:rsidRDefault="003C0D58"/>
    <w:p w14:paraId="0EEC2530" w14:textId="77777777" w:rsidR="003C0D58" w:rsidRDefault="003C0D58"/>
    <w:p w14:paraId="145B56E4" w14:textId="77777777" w:rsidR="003C0D58" w:rsidRDefault="00C00D8D">
      <w:pPr>
        <w:pStyle w:val="Heading3"/>
      </w:pPr>
      <w:r>
        <w:t>eMTC NTN Rural mMTC-s:</w:t>
      </w:r>
    </w:p>
    <w:p w14:paraId="0F212200" w14:textId="77777777" w:rsidR="003C0D58" w:rsidRDefault="003C0D58"/>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32"/>
        <w:gridCol w:w="772"/>
        <w:gridCol w:w="730"/>
        <w:gridCol w:w="1002"/>
        <w:gridCol w:w="669"/>
        <w:gridCol w:w="772"/>
        <w:gridCol w:w="730"/>
        <w:gridCol w:w="1002"/>
        <w:gridCol w:w="632"/>
        <w:gridCol w:w="695"/>
        <w:gridCol w:w="730"/>
        <w:gridCol w:w="1002"/>
        <w:gridCol w:w="669"/>
        <w:gridCol w:w="695"/>
        <w:gridCol w:w="730"/>
        <w:gridCol w:w="1699"/>
      </w:tblGrid>
      <w:tr w:rsidR="003C0D58" w14:paraId="73C01778"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tcBorders>
          </w:tcPr>
          <w:p w14:paraId="0522242F" w14:textId="77777777" w:rsidR="003C0D58" w:rsidRDefault="003C0D58">
            <w:pPr>
              <w:rPr>
                <w:b w:val="0"/>
                <w:bCs w:val="0"/>
              </w:rPr>
            </w:pPr>
          </w:p>
        </w:tc>
        <w:tc>
          <w:tcPr>
            <w:tcW w:w="0" w:type="auto"/>
            <w:gridSpan w:val="4"/>
            <w:tcBorders>
              <w:top w:val="nil"/>
            </w:tcBorders>
          </w:tcPr>
          <w:p w14:paraId="09D2CBCF"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4"/>
            <w:tcBorders>
              <w:top w:val="nil"/>
            </w:tcBorders>
          </w:tcPr>
          <w:p w14:paraId="76E18888"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MPDCCH</w:t>
            </w:r>
          </w:p>
        </w:tc>
        <w:tc>
          <w:tcPr>
            <w:tcW w:w="0" w:type="auto"/>
            <w:gridSpan w:val="4"/>
            <w:tcBorders>
              <w:top w:val="nil"/>
            </w:tcBorders>
          </w:tcPr>
          <w:p w14:paraId="453FBC6C"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top w:val="nil"/>
              <w:right w:val="nil"/>
            </w:tcBorders>
          </w:tcPr>
          <w:p w14:paraId="392C4E2E"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C00D8D" w14:paraId="7294DE2E" w14:textId="77777777" w:rsidTr="003C0D58">
        <w:tc>
          <w:tcPr>
            <w:cnfStyle w:val="001000000000" w:firstRow="0" w:lastRow="0" w:firstColumn="1" w:lastColumn="0" w:oddVBand="0" w:evenVBand="0" w:oddHBand="0" w:evenHBand="0" w:firstRowFirstColumn="0" w:firstRowLastColumn="0" w:lastRowFirstColumn="0" w:lastRowLastColumn="0"/>
            <w:tcW w:w="0" w:type="auto"/>
          </w:tcPr>
          <w:p w14:paraId="2B5151DA" w14:textId="77777777" w:rsidR="003C0D58" w:rsidRDefault="00C00D8D">
            <w:pPr>
              <w:rPr>
                <w:b w:val="0"/>
                <w:bCs w:val="0"/>
              </w:rPr>
            </w:pPr>
            <w:r>
              <w:lastRenderedPageBreak/>
              <w:t>Parameter</w:t>
            </w:r>
          </w:p>
        </w:tc>
        <w:tc>
          <w:tcPr>
            <w:tcW w:w="0" w:type="auto"/>
            <w:shd w:val="clear" w:color="auto" w:fill="B4C6E7" w:themeFill="accent1" w:themeFillTint="66"/>
          </w:tcPr>
          <w:p w14:paraId="69BDEA64"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35D5E222"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69510A17"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64FD091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5A52B76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3252FAE2"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346F6B5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3176E8FD"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39D504B5"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3C226294"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0E2CA4E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61BF034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77EE11C2"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032C448E"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0" w:type="auto"/>
            <w:shd w:val="clear" w:color="auto" w:fill="B4C6E7" w:themeFill="accent1" w:themeFillTint="66"/>
          </w:tcPr>
          <w:p w14:paraId="544E9F7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6748E562"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C00D8D" w14:paraId="0C921A73" w14:textId="77777777" w:rsidTr="003C0D58">
        <w:tc>
          <w:tcPr>
            <w:cnfStyle w:val="001000000000" w:firstRow="0" w:lastRow="0" w:firstColumn="1" w:lastColumn="0" w:oddVBand="0" w:evenVBand="0" w:oddHBand="0" w:evenHBand="0" w:firstRowFirstColumn="0" w:firstRowLastColumn="0" w:lastRowFirstColumn="0" w:lastRowLastColumn="0"/>
            <w:tcW w:w="0" w:type="auto"/>
          </w:tcPr>
          <w:p w14:paraId="541C7509" w14:textId="77777777" w:rsidR="003C0D58" w:rsidRDefault="00C00D8D">
            <w:pPr>
              <w:rPr>
                <w:b w:val="0"/>
                <w:bCs w:val="0"/>
              </w:rPr>
            </w:pPr>
            <w:r>
              <w:t>Value (QC)</w:t>
            </w:r>
          </w:p>
        </w:tc>
        <w:tc>
          <w:tcPr>
            <w:tcW w:w="0" w:type="auto"/>
          </w:tcPr>
          <w:p w14:paraId="62C2AA84" w14:textId="77777777" w:rsidR="003C0D58" w:rsidRDefault="00C00D8D">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61147865" w14:textId="77777777" w:rsidR="003C0D58" w:rsidRDefault="00C00D8D">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695BB0DA"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65" w:author="Syed Hashim Ali Shah" w:date="2023-09-27T19:19:00Z">
              <w:r>
                <w:delText>[32]</w:delText>
              </w:r>
            </w:del>
            <w:ins w:id="166" w:author="Syed Hashim Ali Shah" w:date="2023-09-27T19:19:00Z">
              <w:r>
                <w:br/>
                <w:t>16</w:t>
              </w:r>
            </w:ins>
          </w:p>
        </w:tc>
        <w:tc>
          <w:tcPr>
            <w:tcW w:w="0" w:type="auto"/>
          </w:tcPr>
          <w:p w14:paraId="7D9C8631"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67" w:author="Syed Hashim Ali Shah" w:date="2023-09-27T19:19:00Z">
              <w:r>
                <w:delText>1</w:delText>
              </w:r>
            </w:del>
            <w:ins w:id="168" w:author="Syed Hashim Ali Shah" w:date="2023-09-27T19:19:00Z">
              <w:r>
                <w:t>10</w:t>
              </w:r>
            </w:ins>
            <w:r>
              <w:t>%</w:t>
            </w:r>
          </w:p>
        </w:tc>
        <w:tc>
          <w:tcPr>
            <w:tcW w:w="0" w:type="auto"/>
          </w:tcPr>
          <w:p w14:paraId="78D4EE53" w14:textId="77777777" w:rsidR="003C0D58" w:rsidRDefault="00C00D8D">
            <w:pPr>
              <w:cnfStyle w:val="000000000000" w:firstRow="0" w:lastRow="0" w:firstColumn="0" w:lastColumn="0" w:oddVBand="0" w:evenVBand="0" w:oddHBand="0" w:evenHBand="0" w:firstRowFirstColumn="0" w:firstRowLastColumn="0" w:lastRowFirstColumn="0" w:lastRowLastColumn="0"/>
            </w:pPr>
            <w:r>
              <w:t>15</w:t>
            </w:r>
          </w:p>
        </w:tc>
        <w:tc>
          <w:tcPr>
            <w:tcW w:w="0" w:type="auto"/>
          </w:tcPr>
          <w:p w14:paraId="1BC7CEFB" w14:textId="77777777" w:rsidR="003C0D58" w:rsidRDefault="00C00D8D">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5B5C2B27"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69" w:author="Syed Hashim Ali Shah" w:date="2023-09-27T19:20:00Z">
              <w:r>
                <w:delText>[</w:delText>
              </w:r>
            </w:del>
            <w:r>
              <w:t>4</w:t>
            </w:r>
            <w:del w:id="170" w:author="Syed Hashim Ali Shah" w:date="2023-09-27T19:20:00Z">
              <w:r>
                <w:delText>]</w:delText>
              </w:r>
            </w:del>
          </w:p>
        </w:tc>
        <w:tc>
          <w:tcPr>
            <w:tcW w:w="0" w:type="auto"/>
          </w:tcPr>
          <w:p w14:paraId="79F06B4E"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17517E02" w14:textId="77777777" w:rsidR="003C0D58" w:rsidRDefault="00C00D8D">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2C5BD125" w14:textId="77777777" w:rsidR="003C0D58" w:rsidRDefault="00C00D8D">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597337AE"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71" w:author="Syed Hashim Ali Shah" w:date="2023-09-27T19:20:00Z">
              <w:r>
                <w:delText>[256]</w:delText>
              </w:r>
            </w:del>
            <w:ins w:id="172" w:author="Syed Hashim Ali Shah" w:date="2023-09-27T19:20:00Z">
              <w:r>
                <w:br/>
                <w:t>16</w:t>
              </w:r>
            </w:ins>
          </w:p>
        </w:tc>
        <w:tc>
          <w:tcPr>
            <w:tcW w:w="0" w:type="auto"/>
          </w:tcPr>
          <w:p w14:paraId="342BF3BD" w14:textId="77777777" w:rsidR="003C0D58" w:rsidRDefault="00C00D8D">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15327839"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C3ADF06" w14:textId="77777777" w:rsidR="003C0D58" w:rsidRDefault="00C00D8D">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098ACB7D"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73" w:author="Syed Hashim Ali Shah" w:date="2023-09-27T19:20:00Z">
              <w:r>
                <w:delText>[32]</w:delText>
              </w:r>
            </w:del>
            <w:ins w:id="174" w:author="Syed Hashim Ali Shah" w:date="2023-09-27T19:20:00Z">
              <w:r>
                <w:br/>
                <w:t>8</w:t>
              </w:r>
            </w:ins>
          </w:p>
        </w:tc>
        <w:tc>
          <w:tcPr>
            <w:tcW w:w="0" w:type="auto"/>
          </w:tcPr>
          <w:p w14:paraId="2CAD39E0"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hint="eastAsia"/>
                <w:sz w:val="16"/>
                <w:szCs w:val="16"/>
              </w:rPr>
              <w:t>1</w:t>
            </w:r>
            <w:r>
              <w:rPr>
                <w:sz w:val="16"/>
                <w:szCs w:val="16"/>
              </w:rPr>
              <w:t xml:space="preserve">% DTX to ACK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3C0D58" w14:paraId="2B9A11CD"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5C0D599C" w14:textId="77777777" w:rsidR="003C0D58" w:rsidRDefault="00C00D8D">
            <w:pPr>
              <w:rPr>
                <w:b w:val="0"/>
                <w:bCs w:val="0"/>
              </w:rPr>
            </w:pPr>
            <w:r>
              <w:t>Required</w:t>
            </w:r>
            <w:r>
              <w:br/>
              <w:t>SNR (QC)</w:t>
            </w:r>
          </w:p>
        </w:tc>
        <w:tc>
          <w:tcPr>
            <w:tcW w:w="3135" w:type="dxa"/>
            <w:gridSpan w:val="4"/>
            <w:shd w:val="clear" w:color="auto" w:fill="B4C6E7" w:themeFill="accent1" w:themeFillTint="66"/>
          </w:tcPr>
          <w:p w14:paraId="0733997B"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-9.8</w:t>
            </w:r>
          </w:p>
        </w:tc>
        <w:tc>
          <w:tcPr>
            <w:tcW w:w="3172" w:type="dxa"/>
            <w:gridSpan w:val="4"/>
            <w:shd w:val="clear" w:color="auto" w:fill="B4C6E7" w:themeFill="accent1" w:themeFillTint="66"/>
          </w:tcPr>
          <w:p w14:paraId="6193B50F"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-7</w:t>
            </w:r>
          </w:p>
        </w:tc>
        <w:tc>
          <w:tcPr>
            <w:tcW w:w="3058" w:type="dxa"/>
            <w:gridSpan w:val="4"/>
            <w:shd w:val="clear" w:color="auto" w:fill="B4C6E7" w:themeFill="accent1" w:themeFillTint="66"/>
          </w:tcPr>
          <w:p w14:paraId="7A95F52F"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-3.8</w:t>
            </w:r>
          </w:p>
        </w:tc>
        <w:tc>
          <w:tcPr>
            <w:tcW w:w="3789" w:type="dxa"/>
            <w:gridSpan w:val="4"/>
            <w:shd w:val="clear" w:color="auto" w:fill="B4C6E7" w:themeFill="accent1" w:themeFillTint="66"/>
          </w:tcPr>
          <w:p w14:paraId="65EC0C20"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-14</w:t>
            </w:r>
          </w:p>
        </w:tc>
      </w:tr>
    </w:tbl>
    <w:p w14:paraId="50A9A7B5" w14:textId="77777777" w:rsidR="003C0D58" w:rsidRDefault="003C0D58"/>
    <w:p w14:paraId="1793BA7A" w14:textId="77777777" w:rsidR="003C0D58" w:rsidRDefault="003C0D58"/>
    <w:p w14:paraId="19658721" w14:textId="77777777" w:rsidR="003C0D58" w:rsidRDefault="00C00D8D">
      <w:pPr>
        <w:pStyle w:val="Heading3"/>
      </w:pPr>
      <w:r>
        <w:t>NB-IoT NTN Rural mMTC-s:</w:t>
      </w:r>
    </w:p>
    <w:p w14:paraId="66FDC84A" w14:textId="77777777" w:rsidR="003C0D58" w:rsidRDefault="003C0D58">
      <w:pPr>
        <w:rPr>
          <w:del w:id="175" w:author="caowei" w:date="2023-10-10T09:51:00Z"/>
        </w:rPr>
      </w:pPr>
    </w:p>
    <w:p w14:paraId="30F9ADC7" w14:textId="77777777" w:rsidR="003C0D58" w:rsidRDefault="003C0D58"/>
    <w:tbl>
      <w:tblPr>
        <w:tblStyle w:val="GridTable5Dark-Accent11"/>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32"/>
        <w:gridCol w:w="850"/>
        <w:gridCol w:w="1038"/>
        <w:gridCol w:w="884"/>
        <w:gridCol w:w="669"/>
        <w:gridCol w:w="850"/>
        <w:gridCol w:w="730"/>
        <w:gridCol w:w="897"/>
        <w:gridCol w:w="632"/>
        <w:gridCol w:w="750"/>
        <w:gridCol w:w="1038"/>
        <w:gridCol w:w="894"/>
        <w:gridCol w:w="669"/>
        <w:gridCol w:w="750"/>
        <w:gridCol w:w="962"/>
        <w:gridCol w:w="909"/>
      </w:tblGrid>
      <w:tr w:rsidR="003C0D58" w14:paraId="24CB8DDD" w14:textId="77777777" w:rsidTr="003C0D5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7" w:type="dxa"/>
            <w:tcBorders>
              <w:top w:val="nil"/>
              <w:left w:val="nil"/>
              <w:bottom w:val="single" w:sz="4" w:space="0" w:color="auto"/>
            </w:tcBorders>
          </w:tcPr>
          <w:p w14:paraId="758C7E89" w14:textId="77777777" w:rsidR="003C0D58" w:rsidRDefault="003C0D58">
            <w:pPr>
              <w:rPr>
                <w:b w:val="0"/>
                <w:bCs w:val="0"/>
              </w:rPr>
            </w:pPr>
          </w:p>
        </w:tc>
        <w:tc>
          <w:tcPr>
            <w:tcW w:w="3404" w:type="dxa"/>
            <w:gridSpan w:val="4"/>
            <w:tcBorders>
              <w:top w:val="nil"/>
              <w:bottom w:val="single" w:sz="4" w:space="0" w:color="auto"/>
            </w:tcBorders>
          </w:tcPr>
          <w:p w14:paraId="29DF4668"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NPDSCH</w:t>
            </w:r>
          </w:p>
        </w:tc>
        <w:tc>
          <w:tcPr>
            <w:tcW w:w="3146" w:type="dxa"/>
            <w:gridSpan w:val="4"/>
            <w:tcBorders>
              <w:top w:val="nil"/>
              <w:bottom w:val="single" w:sz="4" w:space="0" w:color="auto"/>
            </w:tcBorders>
          </w:tcPr>
          <w:p w14:paraId="759CC856"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NPDCCH</w:t>
            </w:r>
          </w:p>
        </w:tc>
        <w:tc>
          <w:tcPr>
            <w:tcW w:w="3314" w:type="dxa"/>
            <w:gridSpan w:val="4"/>
            <w:tcBorders>
              <w:top w:val="nil"/>
              <w:bottom w:val="single" w:sz="4" w:space="0" w:color="auto"/>
            </w:tcBorders>
          </w:tcPr>
          <w:p w14:paraId="1ABE932A"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NPUSCH fmt1</w:t>
            </w:r>
          </w:p>
        </w:tc>
        <w:tc>
          <w:tcPr>
            <w:tcW w:w="3290" w:type="dxa"/>
            <w:gridSpan w:val="4"/>
            <w:tcBorders>
              <w:top w:val="nil"/>
              <w:bottom w:val="single" w:sz="4" w:space="0" w:color="auto"/>
              <w:right w:val="nil"/>
            </w:tcBorders>
          </w:tcPr>
          <w:p w14:paraId="1C2078EB" w14:textId="77777777" w:rsidR="003C0D58" w:rsidRDefault="00C00D8D">
            <w:pPr>
              <w:jc w:val="center"/>
              <w:cnfStyle w:val="100000000000" w:firstRow="1" w:lastRow="0" w:firstColumn="0" w:lastColumn="0" w:oddVBand="0" w:evenVBand="0" w:oddHBand="0" w:evenHBand="0" w:firstRowFirstColumn="0" w:firstRowLastColumn="0" w:lastRowFirstColumn="0" w:lastRowLastColumn="0"/>
              <w:rPr>
                <w:b w:val="0"/>
                <w:bCs w:val="0"/>
              </w:rPr>
            </w:pPr>
            <w:r>
              <w:t>NPUSCH fmt2</w:t>
            </w:r>
          </w:p>
        </w:tc>
      </w:tr>
      <w:tr w:rsidR="00177E18" w14:paraId="1A7607BF"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300E1D7F" w14:textId="77777777" w:rsidR="003C0D58" w:rsidRDefault="00C00D8D">
            <w:pPr>
              <w:rPr>
                <w:b w:val="0"/>
                <w:bCs w:val="0"/>
              </w:rPr>
            </w:pPr>
            <w:r>
              <w:t>Parameter</w:t>
            </w:r>
          </w:p>
        </w:tc>
        <w:tc>
          <w:tcPr>
            <w:tcW w:w="632" w:type="dxa"/>
            <w:shd w:val="clear" w:color="auto" w:fill="B4C6E7" w:themeFill="accent1" w:themeFillTint="66"/>
          </w:tcPr>
          <w:p w14:paraId="288E4C2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850" w:type="dxa"/>
            <w:shd w:val="clear" w:color="auto" w:fill="B4C6E7" w:themeFill="accent1" w:themeFillTint="66"/>
          </w:tcPr>
          <w:p w14:paraId="760D5FA4"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1038" w:type="dxa"/>
            <w:shd w:val="clear" w:color="auto" w:fill="B4C6E7" w:themeFill="accent1" w:themeFillTint="66"/>
          </w:tcPr>
          <w:p w14:paraId="7A1B1C19"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84" w:type="dxa"/>
            <w:shd w:val="clear" w:color="auto" w:fill="B4C6E7" w:themeFill="accent1" w:themeFillTint="66"/>
          </w:tcPr>
          <w:p w14:paraId="7D11DF4B"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69" w:type="dxa"/>
            <w:shd w:val="clear" w:color="auto" w:fill="B4C6E7" w:themeFill="accent1" w:themeFillTint="66"/>
          </w:tcPr>
          <w:p w14:paraId="31B035F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850" w:type="dxa"/>
            <w:shd w:val="clear" w:color="auto" w:fill="B4C6E7" w:themeFill="accent1" w:themeFillTint="66"/>
          </w:tcPr>
          <w:p w14:paraId="5012DFA1"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730" w:type="dxa"/>
            <w:shd w:val="clear" w:color="auto" w:fill="B4C6E7" w:themeFill="accent1" w:themeFillTint="66"/>
          </w:tcPr>
          <w:p w14:paraId="7F1A0557"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97" w:type="dxa"/>
            <w:shd w:val="clear" w:color="auto" w:fill="B4C6E7" w:themeFill="accent1" w:themeFillTint="66"/>
          </w:tcPr>
          <w:p w14:paraId="244BE35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32" w:type="dxa"/>
            <w:shd w:val="clear" w:color="auto" w:fill="B4C6E7" w:themeFill="accent1" w:themeFillTint="66"/>
          </w:tcPr>
          <w:p w14:paraId="0E5DBA35"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750" w:type="dxa"/>
            <w:shd w:val="clear" w:color="auto" w:fill="B4C6E7" w:themeFill="accent1" w:themeFillTint="66"/>
          </w:tcPr>
          <w:p w14:paraId="3CBD33CF"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1038" w:type="dxa"/>
            <w:shd w:val="clear" w:color="auto" w:fill="B4C6E7" w:themeFill="accent1" w:themeFillTint="66"/>
          </w:tcPr>
          <w:p w14:paraId="41795AA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94" w:type="dxa"/>
            <w:shd w:val="clear" w:color="auto" w:fill="B4C6E7" w:themeFill="accent1" w:themeFillTint="66"/>
          </w:tcPr>
          <w:p w14:paraId="679772F6"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69" w:type="dxa"/>
            <w:shd w:val="clear" w:color="auto" w:fill="B4C6E7" w:themeFill="accent1" w:themeFillTint="66"/>
          </w:tcPr>
          <w:p w14:paraId="38222D5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750" w:type="dxa"/>
            <w:shd w:val="clear" w:color="auto" w:fill="B4C6E7" w:themeFill="accent1" w:themeFillTint="66"/>
          </w:tcPr>
          <w:p w14:paraId="12326AF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962" w:type="dxa"/>
            <w:shd w:val="clear" w:color="auto" w:fill="B4C6E7" w:themeFill="accent1" w:themeFillTint="66"/>
          </w:tcPr>
          <w:p w14:paraId="333EC2C7"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909" w:type="dxa"/>
            <w:shd w:val="clear" w:color="auto" w:fill="B4C6E7" w:themeFill="accent1" w:themeFillTint="66"/>
          </w:tcPr>
          <w:p w14:paraId="09C30A7D"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C00D8D" w14:paraId="239E15FC"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3D13F5EA" w14:textId="77777777" w:rsidR="003C0D58" w:rsidRDefault="00C00D8D">
            <w:pPr>
              <w:rPr>
                <w:b w:val="0"/>
                <w:bCs w:val="0"/>
              </w:rPr>
            </w:pPr>
            <w:r>
              <w:t>Value (QC)</w:t>
            </w:r>
          </w:p>
        </w:tc>
        <w:tc>
          <w:tcPr>
            <w:tcW w:w="632" w:type="dxa"/>
          </w:tcPr>
          <w:p w14:paraId="41CDEF72" w14:textId="77777777" w:rsidR="003C0D58" w:rsidRDefault="00C00D8D">
            <w:pPr>
              <w:cnfStyle w:val="000000000000" w:firstRow="0" w:lastRow="0" w:firstColumn="0" w:lastColumn="0" w:oddVBand="0" w:evenVBand="0" w:oddHBand="0" w:evenHBand="0" w:firstRowFirstColumn="0" w:firstRowLastColumn="0" w:lastRowFirstColumn="0" w:lastRowLastColumn="0"/>
            </w:pPr>
            <w:r>
              <w:t>256</w:t>
            </w:r>
          </w:p>
        </w:tc>
        <w:tc>
          <w:tcPr>
            <w:tcW w:w="850" w:type="dxa"/>
          </w:tcPr>
          <w:p w14:paraId="1467AF4D" w14:textId="77777777" w:rsidR="003C0D58" w:rsidRDefault="00C00D8D">
            <w:pPr>
              <w:cnfStyle w:val="000000000000" w:firstRow="0" w:lastRow="0" w:firstColumn="0" w:lastColumn="0" w:oddVBand="0" w:evenVBand="0" w:oddHBand="0" w:evenHBand="0" w:firstRowFirstColumn="0" w:firstRowLastColumn="0" w:lastRowFirstColumn="0" w:lastRowLastColumn="0"/>
            </w:pPr>
            <w:r>
              <w:t>180kHz</w:t>
            </w:r>
          </w:p>
        </w:tc>
        <w:tc>
          <w:tcPr>
            <w:tcW w:w="1038" w:type="dxa"/>
          </w:tcPr>
          <w:p w14:paraId="68BCCA01"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76" w:author="Syed Hashim Ali Shah" w:date="2023-09-27T19:48:00Z">
              <w:r>
                <w:delText>[8]</w:delText>
              </w:r>
            </w:del>
            <w:ins w:id="177" w:author="Syed Hashim Ali Shah" w:date="2023-09-27T19:48:00Z">
              <w:r>
                <w:t xml:space="preserve"> 4</w:t>
              </w:r>
            </w:ins>
            <w:ins w:id="178" w:author="Alberto (QC)" w:date="2023-10-05T13:07:00Z">
              <w:r>
                <w:t xml:space="preserve"> reps, 10 subframes each (total 40)</w:t>
              </w:r>
            </w:ins>
          </w:p>
        </w:tc>
        <w:tc>
          <w:tcPr>
            <w:tcW w:w="884" w:type="dxa"/>
          </w:tcPr>
          <w:p w14:paraId="2D9E6893" w14:textId="77777777" w:rsidR="003C0D58" w:rsidRDefault="00C00D8D">
            <w:pPr>
              <w:cnfStyle w:val="000000000000" w:firstRow="0" w:lastRow="0" w:firstColumn="0" w:lastColumn="0" w:oddVBand="0" w:evenVBand="0" w:oddHBand="0" w:evenHBand="0" w:firstRowFirstColumn="0" w:firstRowLastColumn="0" w:lastRowFirstColumn="0" w:lastRowLastColumn="0"/>
            </w:pPr>
            <w:r>
              <w:t>10%</w:t>
            </w:r>
          </w:p>
        </w:tc>
        <w:tc>
          <w:tcPr>
            <w:tcW w:w="669" w:type="dxa"/>
          </w:tcPr>
          <w:p w14:paraId="311E8B92" w14:textId="77777777" w:rsidR="003C0D58" w:rsidRDefault="00C00D8D">
            <w:pPr>
              <w:cnfStyle w:val="000000000000" w:firstRow="0" w:lastRow="0" w:firstColumn="0" w:lastColumn="0" w:oddVBand="0" w:evenVBand="0" w:oddHBand="0" w:evenHBand="0" w:firstRowFirstColumn="0" w:firstRowLastColumn="0" w:lastRowFirstColumn="0" w:lastRowLastColumn="0"/>
            </w:pPr>
            <w:r>
              <w:t>23</w:t>
            </w:r>
          </w:p>
        </w:tc>
        <w:tc>
          <w:tcPr>
            <w:tcW w:w="850" w:type="dxa"/>
          </w:tcPr>
          <w:p w14:paraId="7BDD3468" w14:textId="77777777" w:rsidR="003C0D58" w:rsidRDefault="00C00D8D">
            <w:pPr>
              <w:cnfStyle w:val="000000000000" w:firstRow="0" w:lastRow="0" w:firstColumn="0" w:lastColumn="0" w:oddVBand="0" w:evenVBand="0" w:oddHBand="0" w:evenHBand="0" w:firstRowFirstColumn="0" w:firstRowLastColumn="0" w:lastRowFirstColumn="0" w:lastRowLastColumn="0"/>
            </w:pPr>
            <w:r>
              <w:t>180kHz</w:t>
            </w:r>
          </w:p>
        </w:tc>
        <w:tc>
          <w:tcPr>
            <w:tcW w:w="730" w:type="dxa"/>
          </w:tcPr>
          <w:p w14:paraId="703067D9"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79" w:author="Syed Hashim Ali Shah" w:date="2023-09-27T19:48:00Z">
              <w:r>
                <w:delText>[32]</w:delText>
              </w:r>
            </w:del>
            <w:ins w:id="180" w:author="Syed Hashim Ali Shah" w:date="2023-09-27T19:48:00Z">
              <w:r>
                <w:t xml:space="preserve"> 8</w:t>
              </w:r>
            </w:ins>
          </w:p>
        </w:tc>
        <w:tc>
          <w:tcPr>
            <w:tcW w:w="897" w:type="dxa"/>
          </w:tcPr>
          <w:p w14:paraId="0C0CE998"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632" w:type="dxa"/>
          </w:tcPr>
          <w:p w14:paraId="666A2623" w14:textId="77777777" w:rsidR="003C0D58" w:rsidRDefault="00C00D8D">
            <w:pPr>
              <w:cnfStyle w:val="000000000000" w:firstRow="0" w:lastRow="0" w:firstColumn="0" w:lastColumn="0" w:oddVBand="0" w:evenVBand="0" w:oddHBand="0" w:evenHBand="0" w:firstRowFirstColumn="0" w:firstRowLastColumn="0" w:lastRowFirstColumn="0" w:lastRowLastColumn="0"/>
            </w:pPr>
            <w:r>
              <w:t>256</w:t>
            </w:r>
          </w:p>
        </w:tc>
        <w:tc>
          <w:tcPr>
            <w:tcW w:w="750" w:type="dxa"/>
          </w:tcPr>
          <w:p w14:paraId="1145F638" w14:textId="77777777" w:rsidR="003C0D58" w:rsidRDefault="00C00D8D">
            <w:pPr>
              <w:cnfStyle w:val="000000000000" w:firstRow="0" w:lastRow="0" w:firstColumn="0" w:lastColumn="0" w:oddVBand="0" w:evenVBand="0" w:oddHBand="0" w:evenHBand="0" w:firstRowFirstColumn="0" w:firstRowLastColumn="0" w:lastRowFirstColumn="0" w:lastRowLastColumn="0"/>
            </w:pPr>
            <w:r>
              <w:t>15kHz</w:t>
            </w:r>
          </w:p>
        </w:tc>
        <w:tc>
          <w:tcPr>
            <w:tcW w:w="1038" w:type="dxa"/>
          </w:tcPr>
          <w:p w14:paraId="44036C3B"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81" w:author="Syed Hashim Ali Shah" w:date="2023-09-27T19:49:00Z">
              <w:r>
                <w:delText>[32]</w:delText>
              </w:r>
            </w:del>
            <w:ins w:id="182" w:author="Syed Hashim Ali Shah" w:date="2023-09-27T19:49:00Z">
              <w:r>
                <w:t xml:space="preserve"> 2 (with I</w:t>
              </w:r>
            </w:ins>
            <w:ins w:id="183" w:author="Syed Hashim Ali Shah" w:date="2023-09-27T19:51:00Z">
              <w:r>
                <w:rPr>
                  <w:vertAlign w:val="subscript"/>
                </w:rPr>
                <w:t>RU</w:t>
              </w:r>
            </w:ins>
            <w:ins w:id="184" w:author="Syed Hashim Ali Shah" w:date="2023-09-27T19:49:00Z">
              <w:r>
                <w:t xml:space="preserve"> = 7)</w:t>
              </w:r>
            </w:ins>
          </w:p>
        </w:tc>
        <w:tc>
          <w:tcPr>
            <w:tcW w:w="894" w:type="dxa"/>
          </w:tcPr>
          <w:p w14:paraId="525BDB84" w14:textId="77777777" w:rsidR="003C0D58" w:rsidRDefault="00C00D8D">
            <w:pPr>
              <w:cnfStyle w:val="000000000000" w:firstRow="0" w:lastRow="0" w:firstColumn="0" w:lastColumn="0" w:oddVBand="0" w:evenVBand="0" w:oddHBand="0" w:evenHBand="0" w:firstRowFirstColumn="0" w:firstRowLastColumn="0" w:lastRowFirstColumn="0" w:lastRowLastColumn="0"/>
            </w:pPr>
            <w:r>
              <w:t>10%</w:t>
            </w:r>
          </w:p>
        </w:tc>
        <w:tc>
          <w:tcPr>
            <w:tcW w:w="669" w:type="dxa"/>
          </w:tcPr>
          <w:p w14:paraId="290126C1" w14:textId="77777777" w:rsidR="003C0D58" w:rsidRDefault="00C00D8D">
            <w:pPr>
              <w:cnfStyle w:val="000000000000" w:firstRow="0" w:lastRow="0" w:firstColumn="0" w:lastColumn="0" w:oddVBand="0" w:evenVBand="0" w:oddHBand="0" w:evenHBand="0" w:firstRowFirstColumn="0" w:firstRowLastColumn="0" w:lastRowFirstColumn="0" w:lastRowLastColumn="0"/>
            </w:pPr>
            <w:r>
              <w:t>1</w:t>
            </w:r>
          </w:p>
        </w:tc>
        <w:tc>
          <w:tcPr>
            <w:tcW w:w="750" w:type="dxa"/>
          </w:tcPr>
          <w:p w14:paraId="2C387EC0" w14:textId="77777777" w:rsidR="003C0D58" w:rsidRDefault="00C00D8D">
            <w:pPr>
              <w:cnfStyle w:val="000000000000" w:firstRow="0" w:lastRow="0" w:firstColumn="0" w:lastColumn="0" w:oddVBand="0" w:evenVBand="0" w:oddHBand="0" w:evenHBand="0" w:firstRowFirstColumn="0" w:firstRowLastColumn="0" w:lastRowFirstColumn="0" w:lastRowLastColumn="0"/>
            </w:pPr>
            <w:r>
              <w:t>15kHz</w:t>
            </w:r>
          </w:p>
        </w:tc>
        <w:tc>
          <w:tcPr>
            <w:tcW w:w="962" w:type="dxa"/>
          </w:tcPr>
          <w:p w14:paraId="0E634DEA" w14:textId="77777777" w:rsidR="003C0D58" w:rsidRDefault="00C00D8D">
            <w:pPr>
              <w:cnfStyle w:val="000000000000" w:firstRow="0" w:lastRow="0" w:firstColumn="0" w:lastColumn="0" w:oddVBand="0" w:evenVBand="0" w:oddHBand="0" w:evenHBand="0" w:firstRowFirstColumn="0" w:firstRowLastColumn="0" w:lastRowFirstColumn="0" w:lastRowLastColumn="0"/>
            </w:pPr>
            <w:del w:id="185" w:author="Syed Hashim Ali Shah" w:date="2023-09-27T19:53:00Z">
              <w:r>
                <w:delText>[64</w:delText>
              </w:r>
            </w:del>
            <w:ins w:id="186" w:author="Syed Hashim Ali Shah" w:date="2023-09-27T19:53:00Z">
              <w:r>
                <w:t xml:space="preserve"> 8</w:t>
              </w:r>
            </w:ins>
            <w:r>
              <w:t>ms (Nrep=</w:t>
            </w:r>
            <w:ins w:id="187" w:author="Syed Hashim Ali Shah" w:date="2023-09-27T19:53:00Z">
              <w:r>
                <w:t xml:space="preserve">4) </w:t>
              </w:r>
            </w:ins>
            <w:del w:id="188" w:author="Syed Hashim Ali Shah" w:date="2023-09-27T19:53:00Z">
              <w:r>
                <w:delText>32)]</w:delText>
              </w:r>
            </w:del>
          </w:p>
        </w:tc>
        <w:tc>
          <w:tcPr>
            <w:tcW w:w="909" w:type="dxa"/>
          </w:tcPr>
          <w:p w14:paraId="12B0CC66"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hint="eastAsia"/>
                <w:sz w:val="16"/>
                <w:szCs w:val="16"/>
              </w:rPr>
              <w:t>1</w:t>
            </w:r>
            <w:r>
              <w:rPr>
                <w:sz w:val="16"/>
                <w:szCs w:val="16"/>
              </w:rPr>
              <w:t xml:space="preserve">% DTX to ACK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177E18" w14:paraId="6A8C1488"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02BE2F7B" w14:textId="77777777" w:rsidR="003C0D58" w:rsidRDefault="00C00D8D">
            <w:pPr>
              <w:rPr>
                <w:b w:val="0"/>
                <w:bCs w:val="0"/>
              </w:rPr>
            </w:pPr>
            <w:r>
              <w:t>Value (HW)</w:t>
            </w:r>
          </w:p>
        </w:tc>
        <w:tc>
          <w:tcPr>
            <w:tcW w:w="632" w:type="dxa"/>
            <w:shd w:val="clear" w:color="auto" w:fill="B4C6E7" w:themeFill="accent1" w:themeFillTint="66"/>
          </w:tcPr>
          <w:p w14:paraId="5530275F"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850" w:type="dxa"/>
            <w:shd w:val="clear" w:color="auto" w:fill="B4C6E7" w:themeFill="accent1" w:themeFillTint="66"/>
          </w:tcPr>
          <w:p w14:paraId="33634F5E"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1038" w:type="dxa"/>
            <w:shd w:val="clear" w:color="auto" w:fill="B4C6E7" w:themeFill="accent1" w:themeFillTint="66"/>
          </w:tcPr>
          <w:p w14:paraId="03E88A31" w14:textId="77777777" w:rsidR="003C0D58" w:rsidRDefault="00C00D8D">
            <w:pPr>
              <w:cnfStyle w:val="000000000000" w:firstRow="0" w:lastRow="0" w:firstColumn="0" w:lastColumn="0" w:oddVBand="0" w:evenVBand="0" w:oddHBand="0" w:evenHBand="0" w:firstRowFirstColumn="0" w:firstRowLastColumn="0" w:lastRowFirstColumn="0" w:lastRowLastColumn="0"/>
            </w:pPr>
            <w:r>
              <w:t>8 reps, 10 subframes</w:t>
            </w:r>
          </w:p>
        </w:tc>
        <w:tc>
          <w:tcPr>
            <w:tcW w:w="884" w:type="dxa"/>
            <w:shd w:val="clear" w:color="auto" w:fill="B4C6E7" w:themeFill="accent1" w:themeFillTint="66"/>
          </w:tcPr>
          <w:p w14:paraId="0B0A2064"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669" w:type="dxa"/>
            <w:shd w:val="clear" w:color="auto" w:fill="B4C6E7" w:themeFill="accent1" w:themeFillTint="66"/>
          </w:tcPr>
          <w:p w14:paraId="1E8964B6"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850" w:type="dxa"/>
            <w:shd w:val="clear" w:color="auto" w:fill="B4C6E7" w:themeFill="accent1" w:themeFillTint="66"/>
          </w:tcPr>
          <w:p w14:paraId="17E95F6E"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730" w:type="dxa"/>
            <w:shd w:val="clear" w:color="auto" w:fill="B4C6E7" w:themeFill="accent1" w:themeFillTint="66"/>
          </w:tcPr>
          <w:p w14:paraId="6EFEB31C"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897" w:type="dxa"/>
            <w:shd w:val="clear" w:color="auto" w:fill="B4C6E7" w:themeFill="accent1" w:themeFillTint="66"/>
          </w:tcPr>
          <w:p w14:paraId="3C2A2332"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632" w:type="dxa"/>
            <w:shd w:val="clear" w:color="auto" w:fill="B4C6E7" w:themeFill="accent1" w:themeFillTint="66"/>
          </w:tcPr>
          <w:p w14:paraId="37950FE7"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750" w:type="dxa"/>
            <w:shd w:val="clear" w:color="auto" w:fill="B4C6E7" w:themeFill="accent1" w:themeFillTint="66"/>
          </w:tcPr>
          <w:p w14:paraId="6C8FE97B"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1038" w:type="dxa"/>
            <w:shd w:val="clear" w:color="auto" w:fill="B4C6E7" w:themeFill="accent1" w:themeFillTint="66"/>
          </w:tcPr>
          <w:p w14:paraId="67FD0858" w14:textId="77777777" w:rsidR="003C0D58" w:rsidRDefault="00C00D8D">
            <w:pPr>
              <w:cnfStyle w:val="000000000000" w:firstRow="0" w:lastRow="0" w:firstColumn="0" w:lastColumn="0" w:oddVBand="0" w:evenVBand="0" w:oddHBand="0" w:evenHBand="0" w:firstRowFirstColumn="0" w:firstRowLastColumn="0" w:lastRowFirstColumn="0" w:lastRowLastColumn="0"/>
            </w:pPr>
            <w:r>
              <w:t>8 reps, 4 RUs (8 subframes per RU)</w:t>
            </w:r>
          </w:p>
        </w:tc>
        <w:tc>
          <w:tcPr>
            <w:tcW w:w="894" w:type="dxa"/>
            <w:shd w:val="clear" w:color="auto" w:fill="B4C6E7" w:themeFill="accent1" w:themeFillTint="66"/>
          </w:tcPr>
          <w:p w14:paraId="71361120"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669" w:type="dxa"/>
            <w:shd w:val="clear" w:color="auto" w:fill="B4C6E7" w:themeFill="accent1" w:themeFillTint="66"/>
          </w:tcPr>
          <w:p w14:paraId="423BEDD0"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750" w:type="dxa"/>
            <w:shd w:val="clear" w:color="auto" w:fill="B4C6E7" w:themeFill="accent1" w:themeFillTint="66"/>
          </w:tcPr>
          <w:p w14:paraId="101F21B4"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962" w:type="dxa"/>
            <w:shd w:val="clear" w:color="auto" w:fill="B4C6E7" w:themeFill="accent1" w:themeFillTint="66"/>
          </w:tcPr>
          <w:p w14:paraId="155CA167"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c>
          <w:tcPr>
            <w:tcW w:w="909" w:type="dxa"/>
            <w:shd w:val="clear" w:color="auto" w:fill="B4C6E7" w:themeFill="accent1" w:themeFillTint="66"/>
          </w:tcPr>
          <w:p w14:paraId="1DA8A9F0" w14:textId="77777777" w:rsidR="003C0D58" w:rsidRDefault="003C0D58">
            <w:pPr>
              <w:cnfStyle w:val="000000000000" w:firstRow="0" w:lastRow="0" w:firstColumn="0" w:lastColumn="0" w:oddVBand="0" w:evenVBand="0" w:oddHBand="0" w:evenHBand="0" w:firstRowFirstColumn="0" w:firstRowLastColumn="0" w:lastRowFirstColumn="0" w:lastRowLastColumn="0"/>
              <w:rPr>
                <w:sz w:val="16"/>
                <w:szCs w:val="16"/>
              </w:rPr>
            </w:pPr>
          </w:p>
        </w:tc>
      </w:tr>
      <w:tr w:rsidR="00177E18" w14:paraId="3C3E3A11" w14:textId="77777777" w:rsidTr="003C0D58">
        <w:trPr>
          <w:trHeight w:val="300"/>
          <w:ins w:id="189" w:author="caowei" w:date="2023-10-10T09:45:00Z"/>
        </w:trPr>
        <w:tc>
          <w:tcPr>
            <w:cnfStyle w:val="001000000000" w:firstRow="0" w:lastRow="0" w:firstColumn="1" w:lastColumn="0" w:oddVBand="0" w:evenVBand="0" w:oddHBand="0" w:evenHBand="0" w:firstRowFirstColumn="0" w:firstRowLastColumn="0" w:lastRowFirstColumn="0" w:lastRowLastColumn="0"/>
            <w:tcW w:w="1127" w:type="dxa"/>
          </w:tcPr>
          <w:p w14:paraId="1AFC9607" w14:textId="77777777" w:rsidR="003C0D58" w:rsidRDefault="00C00D8D">
            <w:pPr>
              <w:rPr>
                <w:ins w:id="190" w:author="caowei" w:date="2023-10-10T09:45:00Z"/>
                <w:rFonts w:eastAsia="SimSun"/>
                <w:b w:val="0"/>
                <w:bCs w:val="0"/>
                <w:lang w:val="en-US" w:eastAsia="zh-CN"/>
              </w:rPr>
            </w:pPr>
            <w:ins w:id="191" w:author="caowei" w:date="2023-10-10T09:45:00Z">
              <w:r>
                <w:rPr>
                  <w:rFonts w:eastAsia="SimSun" w:hint="eastAsia"/>
                  <w:lang w:val="en-US" w:eastAsia="zh-CN"/>
                </w:rPr>
                <w:t>Value (ZTE)</w:t>
              </w:r>
            </w:ins>
          </w:p>
        </w:tc>
        <w:tc>
          <w:tcPr>
            <w:tcW w:w="632" w:type="dxa"/>
            <w:shd w:val="clear" w:color="auto" w:fill="B4C6E7" w:themeFill="accent1" w:themeFillTint="66"/>
          </w:tcPr>
          <w:p w14:paraId="67143E3E"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92" w:author="caowei" w:date="2023-10-10T09:45:00Z"/>
                <w:rFonts w:eastAsia="SimSun"/>
                <w:lang w:val="en-US" w:eastAsia="zh-CN"/>
              </w:rPr>
            </w:pPr>
            <w:ins w:id="193" w:author="caowei" w:date="2023-10-10T09:45:00Z">
              <w:r>
                <w:rPr>
                  <w:rFonts w:eastAsia="SimSun" w:hint="eastAsia"/>
                  <w:lang w:val="en-US" w:eastAsia="zh-CN"/>
                </w:rPr>
                <w:t>256</w:t>
              </w:r>
            </w:ins>
          </w:p>
        </w:tc>
        <w:tc>
          <w:tcPr>
            <w:tcW w:w="850" w:type="dxa"/>
            <w:shd w:val="clear" w:color="auto" w:fill="B4C6E7" w:themeFill="accent1" w:themeFillTint="66"/>
          </w:tcPr>
          <w:p w14:paraId="0EA4B71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94" w:author="caowei" w:date="2023-10-10T09:45:00Z"/>
                <w:rFonts w:eastAsia="SimSun"/>
                <w:lang w:val="en-US" w:eastAsia="zh-CN"/>
              </w:rPr>
            </w:pPr>
            <w:ins w:id="195" w:author="caowei" w:date="2023-10-10T09:45:00Z">
              <w:r>
                <w:rPr>
                  <w:rFonts w:eastAsia="SimSun" w:hint="eastAsia"/>
                  <w:lang w:val="en-US" w:eastAsia="zh-CN"/>
                </w:rPr>
                <w:t>180kHz</w:t>
              </w:r>
            </w:ins>
          </w:p>
        </w:tc>
        <w:tc>
          <w:tcPr>
            <w:tcW w:w="1038" w:type="dxa"/>
            <w:shd w:val="clear" w:color="auto" w:fill="B4C6E7" w:themeFill="accent1" w:themeFillTint="66"/>
          </w:tcPr>
          <w:p w14:paraId="60112D78"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96" w:author="caowei" w:date="2023-10-10T09:45:00Z"/>
                <w:rFonts w:eastAsia="SimSun"/>
                <w:lang w:val="en-US" w:eastAsia="zh-CN"/>
              </w:rPr>
            </w:pPr>
            <w:ins w:id="197" w:author="caowei" w:date="2023-10-10T09:53:00Z">
              <w:r>
                <w:rPr>
                  <w:rFonts w:eastAsia="SimSun" w:hint="eastAsia"/>
                  <w:lang w:val="en-US" w:eastAsia="zh-CN"/>
                </w:rPr>
                <w:t>4 reps, 10 subframes each (total 40ms)</w:t>
              </w:r>
            </w:ins>
          </w:p>
        </w:tc>
        <w:tc>
          <w:tcPr>
            <w:tcW w:w="884" w:type="dxa"/>
            <w:shd w:val="clear" w:color="auto" w:fill="B4C6E7" w:themeFill="accent1" w:themeFillTint="66"/>
          </w:tcPr>
          <w:p w14:paraId="0E0A4A4F" w14:textId="77777777" w:rsidR="003C0D58" w:rsidRDefault="00C00D8D">
            <w:pPr>
              <w:cnfStyle w:val="000000000000" w:firstRow="0" w:lastRow="0" w:firstColumn="0" w:lastColumn="0" w:oddVBand="0" w:evenVBand="0" w:oddHBand="0" w:evenHBand="0" w:firstRowFirstColumn="0" w:firstRowLastColumn="0" w:lastRowFirstColumn="0" w:lastRowLastColumn="0"/>
              <w:rPr>
                <w:ins w:id="198" w:author="caowei" w:date="2023-10-10T09:45:00Z"/>
                <w:rFonts w:eastAsia="SimSun"/>
                <w:lang w:val="en-US" w:eastAsia="zh-CN"/>
              </w:rPr>
            </w:pPr>
            <w:ins w:id="199" w:author="caowei" w:date="2023-10-10T09:45:00Z">
              <w:r>
                <w:rPr>
                  <w:rFonts w:eastAsia="SimSun" w:hint="eastAsia"/>
                  <w:lang w:val="en-US" w:eastAsia="zh-CN"/>
                </w:rPr>
                <w:t>10%</w:t>
              </w:r>
            </w:ins>
          </w:p>
        </w:tc>
        <w:tc>
          <w:tcPr>
            <w:tcW w:w="669" w:type="dxa"/>
            <w:shd w:val="clear" w:color="auto" w:fill="B4C6E7" w:themeFill="accent1" w:themeFillTint="66"/>
          </w:tcPr>
          <w:p w14:paraId="3BD179E3"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00" w:author="caowei" w:date="2023-10-10T09:45:00Z"/>
                <w:lang w:val="en-US"/>
              </w:rPr>
            </w:pPr>
          </w:p>
        </w:tc>
        <w:tc>
          <w:tcPr>
            <w:tcW w:w="850" w:type="dxa"/>
            <w:shd w:val="clear" w:color="auto" w:fill="B4C6E7" w:themeFill="accent1" w:themeFillTint="66"/>
          </w:tcPr>
          <w:p w14:paraId="6E3DD45A"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01" w:author="caowei" w:date="2023-10-10T09:45:00Z"/>
                <w:lang w:val="en-US"/>
              </w:rPr>
            </w:pPr>
          </w:p>
        </w:tc>
        <w:tc>
          <w:tcPr>
            <w:tcW w:w="730" w:type="dxa"/>
            <w:shd w:val="clear" w:color="auto" w:fill="B4C6E7" w:themeFill="accent1" w:themeFillTint="66"/>
          </w:tcPr>
          <w:p w14:paraId="55086732"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02" w:author="caowei" w:date="2023-10-10T09:45:00Z"/>
                <w:lang w:val="en-US"/>
              </w:rPr>
            </w:pPr>
          </w:p>
        </w:tc>
        <w:tc>
          <w:tcPr>
            <w:tcW w:w="897" w:type="dxa"/>
            <w:shd w:val="clear" w:color="auto" w:fill="B4C6E7" w:themeFill="accent1" w:themeFillTint="66"/>
          </w:tcPr>
          <w:p w14:paraId="3E6BD596"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03" w:author="caowei" w:date="2023-10-10T09:45:00Z"/>
                <w:lang w:val="en-US"/>
              </w:rPr>
            </w:pPr>
          </w:p>
        </w:tc>
        <w:tc>
          <w:tcPr>
            <w:tcW w:w="632" w:type="dxa"/>
            <w:shd w:val="clear" w:color="auto" w:fill="B4C6E7" w:themeFill="accent1" w:themeFillTint="66"/>
          </w:tcPr>
          <w:p w14:paraId="49EDAEF6" w14:textId="77777777" w:rsidR="003C0D58" w:rsidRDefault="00C00D8D">
            <w:pPr>
              <w:cnfStyle w:val="000000000000" w:firstRow="0" w:lastRow="0" w:firstColumn="0" w:lastColumn="0" w:oddVBand="0" w:evenVBand="0" w:oddHBand="0" w:evenHBand="0" w:firstRowFirstColumn="0" w:firstRowLastColumn="0" w:lastRowFirstColumn="0" w:lastRowLastColumn="0"/>
              <w:rPr>
                <w:ins w:id="204" w:author="caowei" w:date="2023-10-10T09:45:00Z"/>
                <w:rFonts w:eastAsia="SimSun"/>
                <w:lang w:val="en-US" w:eastAsia="zh-CN"/>
              </w:rPr>
            </w:pPr>
            <w:ins w:id="205" w:author="caowei" w:date="2023-10-10T09:45:00Z">
              <w:r>
                <w:rPr>
                  <w:rFonts w:eastAsia="SimSun" w:hint="eastAsia"/>
                  <w:lang w:val="en-US" w:eastAsia="zh-CN"/>
                </w:rPr>
                <w:t>256</w:t>
              </w:r>
            </w:ins>
          </w:p>
        </w:tc>
        <w:tc>
          <w:tcPr>
            <w:tcW w:w="750" w:type="dxa"/>
            <w:shd w:val="clear" w:color="auto" w:fill="B4C6E7" w:themeFill="accent1" w:themeFillTint="66"/>
          </w:tcPr>
          <w:p w14:paraId="3E5DFA8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206" w:author="caowei" w:date="2023-10-10T09:45:00Z"/>
                <w:rFonts w:eastAsia="SimSun"/>
                <w:lang w:val="en-US" w:eastAsia="zh-CN"/>
              </w:rPr>
            </w:pPr>
            <w:ins w:id="207" w:author="caowei" w:date="2023-10-10T09:45:00Z">
              <w:r>
                <w:rPr>
                  <w:rFonts w:eastAsia="SimSun" w:hint="eastAsia"/>
                  <w:lang w:val="en-US" w:eastAsia="zh-CN"/>
                </w:rPr>
                <w:t>15kHz</w:t>
              </w:r>
            </w:ins>
          </w:p>
        </w:tc>
        <w:tc>
          <w:tcPr>
            <w:tcW w:w="1038" w:type="dxa"/>
            <w:shd w:val="clear" w:color="auto" w:fill="B4C6E7" w:themeFill="accent1" w:themeFillTint="66"/>
          </w:tcPr>
          <w:p w14:paraId="366184E8" w14:textId="77777777" w:rsidR="003C0D58" w:rsidRDefault="00C00D8D">
            <w:pPr>
              <w:cnfStyle w:val="000000000000" w:firstRow="0" w:lastRow="0" w:firstColumn="0" w:lastColumn="0" w:oddVBand="0" w:evenVBand="0" w:oddHBand="0" w:evenHBand="0" w:firstRowFirstColumn="0" w:firstRowLastColumn="0" w:lastRowFirstColumn="0" w:lastRowLastColumn="0"/>
              <w:rPr>
                <w:ins w:id="208" w:author="caowei" w:date="2023-10-10T09:45:00Z"/>
                <w:rFonts w:eastAsia="SimSun"/>
                <w:lang w:val="en-US" w:eastAsia="zh-CN"/>
              </w:rPr>
            </w:pPr>
            <w:ins w:id="209" w:author="caowei" w:date="2023-10-10T09:53:00Z">
              <w:r>
                <w:t>8 reps, 4 RUs (8 subframes per RU)</w:t>
              </w:r>
            </w:ins>
          </w:p>
        </w:tc>
        <w:tc>
          <w:tcPr>
            <w:tcW w:w="894" w:type="dxa"/>
            <w:shd w:val="clear" w:color="auto" w:fill="B4C6E7" w:themeFill="accent1" w:themeFillTint="66"/>
          </w:tcPr>
          <w:p w14:paraId="56348D06" w14:textId="77777777" w:rsidR="003C0D58" w:rsidRDefault="00C00D8D">
            <w:pPr>
              <w:cnfStyle w:val="000000000000" w:firstRow="0" w:lastRow="0" w:firstColumn="0" w:lastColumn="0" w:oddVBand="0" w:evenVBand="0" w:oddHBand="0" w:evenHBand="0" w:firstRowFirstColumn="0" w:firstRowLastColumn="0" w:lastRowFirstColumn="0" w:lastRowLastColumn="0"/>
              <w:rPr>
                <w:ins w:id="210" w:author="caowei" w:date="2023-10-10T09:45:00Z"/>
                <w:rFonts w:eastAsia="SimSun"/>
                <w:lang w:val="en-US" w:eastAsia="zh-CN"/>
              </w:rPr>
            </w:pPr>
            <w:ins w:id="211" w:author="caowei" w:date="2023-10-10T09:45:00Z">
              <w:r>
                <w:rPr>
                  <w:rFonts w:eastAsia="SimSun" w:hint="eastAsia"/>
                  <w:lang w:val="en-US" w:eastAsia="zh-CN"/>
                </w:rPr>
                <w:t>10%</w:t>
              </w:r>
            </w:ins>
          </w:p>
        </w:tc>
        <w:tc>
          <w:tcPr>
            <w:tcW w:w="669" w:type="dxa"/>
            <w:shd w:val="clear" w:color="auto" w:fill="B4C6E7" w:themeFill="accent1" w:themeFillTint="66"/>
          </w:tcPr>
          <w:p w14:paraId="391309BA"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12" w:author="caowei" w:date="2023-10-10T09:45:00Z"/>
                <w:lang w:val="en-US"/>
              </w:rPr>
            </w:pPr>
          </w:p>
        </w:tc>
        <w:tc>
          <w:tcPr>
            <w:tcW w:w="750" w:type="dxa"/>
            <w:shd w:val="clear" w:color="auto" w:fill="B4C6E7" w:themeFill="accent1" w:themeFillTint="66"/>
          </w:tcPr>
          <w:p w14:paraId="2A6909A6"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13" w:author="caowei" w:date="2023-10-10T09:45:00Z"/>
                <w:lang w:val="en-US"/>
              </w:rPr>
            </w:pPr>
          </w:p>
        </w:tc>
        <w:tc>
          <w:tcPr>
            <w:tcW w:w="962" w:type="dxa"/>
            <w:shd w:val="clear" w:color="auto" w:fill="B4C6E7" w:themeFill="accent1" w:themeFillTint="66"/>
          </w:tcPr>
          <w:p w14:paraId="1AA4006C"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14" w:author="caowei" w:date="2023-10-10T09:45:00Z"/>
                <w:lang w:val="en-US"/>
              </w:rPr>
            </w:pPr>
          </w:p>
        </w:tc>
        <w:tc>
          <w:tcPr>
            <w:tcW w:w="909" w:type="dxa"/>
            <w:shd w:val="clear" w:color="auto" w:fill="B4C6E7" w:themeFill="accent1" w:themeFillTint="66"/>
          </w:tcPr>
          <w:p w14:paraId="20B0DDEB" w14:textId="77777777" w:rsidR="003C0D58" w:rsidRDefault="003C0D58">
            <w:pPr>
              <w:cnfStyle w:val="000000000000" w:firstRow="0" w:lastRow="0" w:firstColumn="0" w:lastColumn="0" w:oddVBand="0" w:evenVBand="0" w:oddHBand="0" w:evenHBand="0" w:firstRowFirstColumn="0" w:firstRowLastColumn="0" w:lastRowFirstColumn="0" w:lastRowLastColumn="0"/>
              <w:rPr>
                <w:ins w:id="215" w:author="caowei" w:date="2023-10-10T09:45:00Z"/>
                <w:sz w:val="16"/>
                <w:szCs w:val="16"/>
                <w:lang w:val="en-US"/>
              </w:rPr>
            </w:pPr>
          </w:p>
        </w:tc>
      </w:tr>
      <w:tr w:rsidR="003C0D58" w14:paraId="5B7DB541"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3A4672C5" w14:textId="77777777" w:rsidR="003C0D58" w:rsidRDefault="00C00D8D">
            <w:pPr>
              <w:rPr>
                <w:b w:val="0"/>
                <w:bCs w:val="0"/>
              </w:rPr>
            </w:pPr>
            <w:r>
              <w:lastRenderedPageBreak/>
              <w:t>Required SNR (QC)</w:t>
            </w:r>
          </w:p>
        </w:tc>
        <w:tc>
          <w:tcPr>
            <w:tcW w:w="3404" w:type="dxa"/>
            <w:gridSpan w:val="4"/>
          </w:tcPr>
          <w:p w14:paraId="3BADCC2E"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-8.4</w:t>
            </w:r>
          </w:p>
        </w:tc>
        <w:tc>
          <w:tcPr>
            <w:tcW w:w="3146" w:type="dxa"/>
            <w:gridSpan w:val="4"/>
          </w:tcPr>
          <w:p w14:paraId="157EC7AC"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-6</w:t>
            </w:r>
          </w:p>
        </w:tc>
        <w:tc>
          <w:tcPr>
            <w:tcW w:w="3314" w:type="dxa"/>
            <w:gridSpan w:val="4"/>
          </w:tcPr>
          <w:p w14:paraId="3BBEC57C"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-5.5</w:t>
            </w:r>
          </w:p>
        </w:tc>
        <w:tc>
          <w:tcPr>
            <w:tcW w:w="3290" w:type="dxa"/>
            <w:gridSpan w:val="4"/>
          </w:tcPr>
          <w:p w14:paraId="20AB0223"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-2.7</w:t>
            </w:r>
          </w:p>
        </w:tc>
      </w:tr>
      <w:tr w:rsidR="003C0D58" w14:paraId="010A819B"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009F75D4" w14:textId="77777777" w:rsidR="003C0D58" w:rsidRDefault="00C00D8D">
            <w:pPr>
              <w:rPr>
                <w:b w:val="0"/>
                <w:bCs w:val="0"/>
              </w:rPr>
            </w:pPr>
            <w:r>
              <w:t>Required SNR (HW)</w:t>
            </w:r>
          </w:p>
        </w:tc>
        <w:tc>
          <w:tcPr>
            <w:tcW w:w="3404" w:type="dxa"/>
            <w:gridSpan w:val="4"/>
            <w:shd w:val="clear" w:color="auto" w:fill="B4C6E7" w:themeFill="accent1" w:themeFillTint="66"/>
          </w:tcPr>
          <w:p w14:paraId="0077F91F"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-6.8</w:t>
            </w:r>
          </w:p>
        </w:tc>
        <w:tc>
          <w:tcPr>
            <w:tcW w:w="3146" w:type="dxa"/>
            <w:gridSpan w:val="4"/>
            <w:shd w:val="clear" w:color="auto" w:fill="B4C6E7" w:themeFill="accent1" w:themeFillTint="66"/>
          </w:tcPr>
          <w:p w14:paraId="159CC919"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c>
          <w:tcPr>
            <w:tcW w:w="3314" w:type="dxa"/>
            <w:gridSpan w:val="4"/>
            <w:shd w:val="clear" w:color="auto" w:fill="B4C6E7" w:themeFill="accent1" w:themeFillTint="66"/>
          </w:tcPr>
          <w:p w14:paraId="3ADB70DA"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r>
              <w:t>-4.7</w:t>
            </w:r>
          </w:p>
        </w:tc>
        <w:tc>
          <w:tcPr>
            <w:tcW w:w="3290" w:type="dxa"/>
            <w:gridSpan w:val="4"/>
            <w:shd w:val="clear" w:color="auto" w:fill="B4C6E7" w:themeFill="accent1" w:themeFillTint="66"/>
          </w:tcPr>
          <w:p w14:paraId="0F851F32"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r>
      <w:tr w:rsidR="003C0D58" w14:paraId="75199E37" w14:textId="77777777" w:rsidTr="003C0D58">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0B1AD2E1" w14:textId="77777777" w:rsidR="003C0D58" w:rsidRDefault="00C00D8D">
            <w:pPr>
              <w:rPr>
                <w:b w:val="0"/>
                <w:bCs w:val="0"/>
              </w:rPr>
            </w:pPr>
            <w:r>
              <w:rPr>
                <w:rFonts w:eastAsia="SimSun"/>
                <w:lang w:val="en-US" w:eastAsia="zh-CN"/>
              </w:rPr>
              <w:t>Required SNR (ZTE)</w:t>
            </w:r>
          </w:p>
        </w:tc>
        <w:tc>
          <w:tcPr>
            <w:tcW w:w="3404" w:type="dxa"/>
            <w:gridSpan w:val="4"/>
          </w:tcPr>
          <w:p w14:paraId="1F18C4BA"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ins w:id="216" w:author="caowei" w:date="2023-10-10T09:51:00Z">
              <w:r>
                <w:rPr>
                  <w:rFonts w:eastAsia="SimSun" w:hint="eastAsia"/>
                  <w:color w:val="000000" w:themeColor="text1"/>
                  <w:lang w:val="en-US" w:eastAsia="zh-CN"/>
                </w:rPr>
                <w:t>-</w:t>
              </w:r>
            </w:ins>
            <w:ins w:id="217" w:author="caowei" w:date="2023-10-10T09:52:00Z">
              <w:r>
                <w:rPr>
                  <w:rFonts w:eastAsia="SimSun" w:hint="eastAsia"/>
                  <w:color w:val="000000" w:themeColor="text1"/>
                  <w:lang w:val="en-US" w:eastAsia="zh-CN"/>
                </w:rPr>
                <w:t>10.6</w:t>
              </w:r>
            </w:ins>
            <w:del w:id="218" w:author="caowei" w:date="2023-10-10T09:46:00Z">
              <w:r>
                <w:rPr>
                  <w:rFonts w:eastAsia="SimSun"/>
                  <w:color w:val="000000" w:themeColor="text1"/>
                  <w:lang w:val="en-US" w:eastAsia="zh-CN"/>
                </w:rPr>
                <w:delText>-1.7</w:delText>
              </w:r>
            </w:del>
          </w:p>
        </w:tc>
        <w:tc>
          <w:tcPr>
            <w:tcW w:w="3146" w:type="dxa"/>
            <w:gridSpan w:val="4"/>
          </w:tcPr>
          <w:p w14:paraId="143FE163"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c>
          <w:tcPr>
            <w:tcW w:w="3314" w:type="dxa"/>
            <w:gridSpan w:val="4"/>
          </w:tcPr>
          <w:p w14:paraId="71B64B92" w14:textId="77777777" w:rsidR="003C0D58" w:rsidRDefault="00C00D8D">
            <w:pPr>
              <w:jc w:val="center"/>
              <w:cnfStyle w:val="000000000000" w:firstRow="0" w:lastRow="0" w:firstColumn="0" w:lastColumn="0" w:oddVBand="0" w:evenVBand="0" w:oddHBand="0" w:evenHBand="0" w:firstRowFirstColumn="0" w:firstRowLastColumn="0" w:lastRowFirstColumn="0" w:lastRowLastColumn="0"/>
            </w:pPr>
            <w:ins w:id="219" w:author="caowei" w:date="2023-10-10T09:53:00Z">
              <w:r>
                <w:rPr>
                  <w:rFonts w:eastAsia="SimSun" w:hint="eastAsia"/>
                  <w:lang w:val="en-US" w:eastAsia="zh-CN"/>
                </w:rPr>
                <w:t>-0.2</w:t>
              </w:r>
            </w:ins>
            <w:del w:id="220" w:author="caowei" w:date="2023-10-10T09:46:00Z">
              <w:r>
                <w:delText>-0.2</w:delText>
              </w:r>
            </w:del>
          </w:p>
        </w:tc>
        <w:tc>
          <w:tcPr>
            <w:tcW w:w="3290" w:type="dxa"/>
            <w:gridSpan w:val="4"/>
          </w:tcPr>
          <w:p w14:paraId="797E15DC" w14:textId="77777777" w:rsidR="003C0D58" w:rsidRDefault="003C0D58">
            <w:pPr>
              <w:jc w:val="center"/>
              <w:cnfStyle w:val="000000000000" w:firstRow="0" w:lastRow="0" w:firstColumn="0" w:lastColumn="0" w:oddVBand="0" w:evenVBand="0" w:oddHBand="0" w:evenHBand="0" w:firstRowFirstColumn="0" w:firstRowLastColumn="0" w:lastRowFirstColumn="0" w:lastRowLastColumn="0"/>
            </w:pPr>
          </w:p>
        </w:tc>
      </w:tr>
    </w:tbl>
    <w:p w14:paraId="72D7A993" w14:textId="77777777" w:rsidR="003C0D58" w:rsidRDefault="003C0D58"/>
    <w:p w14:paraId="56916782" w14:textId="77777777" w:rsidR="003C0D58" w:rsidRDefault="00C00D8D">
      <w:pPr>
        <w:pStyle w:val="Heading2"/>
      </w:pPr>
      <w:r>
        <w:t>Q1.1: Companies are encouraged to check the table above, confirming the results are correctly captured, and discuss a potential way forward in this meeting.</w:t>
      </w:r>
    </w:p>
    <w:p w14:paraId="233CD0DA" w14:textId="77777777" w:rsidR="003C0D58" w:rsidRDefault="003C0D58"/>
    <w:tbl>
      <w:tblPr>
        <w:tblStyle w:val="GridTable5Dark-Accent51"/>
        <w:tblW w:w="0" w:type="auto"/>
        <w:tblLook w:val="04A0" w:firstRow="1" w:lastRow="0" w:firstColumn="1" w:lastColumn="0" w:noHBand="0" w:noVBand="1"/>
      </w:tblPr>
      <w:tblGrid>
        <w:gridCol w:w="1717"/>
        <w:gridCol w:w="12561"/>
      </w:tblGrid>
      <w:tr w:rsidR="003C0D58" w14:paraId="7933716C"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6F2500E0" w14:textId="77777777" w:rsidR="003C0D58" w:rsidRDefault="00C00D8D">
            <w:pPr>
              <w:rPr>
                <w:b w:val="0"/>
                <w:bCs w:val="0"/>
              </w:rPr>
            </w:pPr>
            <w:r>
              <w:t>Company</w:t>
            </w:r>
          </w:p>
        </w:tc>
        <w:tc>
          <w:tcPr>
            <w:tcW w:w="12573" w:type="dxa"/>
          </w:tcPr>
          <w:p w14:paraId="799F8EBA" w14:textId="77777777" w:rsidR="003C0D58" w:rsidRDefault="00C00D8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0D58" w14:paraId="71625677"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4593462D" w14:textId="77777777" w:rsidR="003C0D58" w:rsidRDefault="00C00D8D">
            <w:pPr>
              <w:rPr>
                <w:rFonts w:eastAsiaTheme="minorEastAsia"/>
                <w:b w:val="0"/>
                <w:bCs w:val="0"/>
                <w:lang w:eastAsia="zh-CN"/>
              </w:rPr>
            </w:pPr>
            <w:ins w:id="221" w:author="Ganjiansong (Jiansong)" w:date="2023-10-08T22:30:00Z">
              <w:r>
                <w:rPr>
                  <w:rFonts w:eastAsiaTheme="minorEastAsia" w:hint="eastAsia"/>
                  <w:lang w:eastAsia="zh-CN"/>
                </w:rPr>
                <w:t>H</w:t>
              </w:r>
              <w:r>
                <w:rPr>
                  <w:rFonts w:eastAsiaTheme="minorEastAsia"/>
                  <w:lang w:eastAsia="zh-CN"/>
                </w:rPr>
                <w:t>uawei/HiSilicon</w:t>
              </w:r>
            </w:ins>
          </w:p>
        </w:tc>
        <w:tc>
          <w:tcPr>
            <w:tcW w:w="12573" w:type="dxa"/>
            <w:shd w:val="clear" w:color="auto" w:fill="BDD6EE" w:themeFill="accent5" w:themeFillTint="66"/>
          </w:tcPr>
          <w:p w14:paraId="3DF8159F"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ins w:id="222" w:author="Ganjiansong (Jiansong)" w:date="2023-10-08T22:30:00Z">
              <w:r>
                <w:rPr>
                  <w:rFonts w:eastAsiaTheme="minorEastAsia"/>
                  <w:lang w:eastAsia="zh-CN"/>
                </w:rPr>
                <w:t>We got our simulation results updated in R1-2310358</w:t>
              </w:r>
            </w:ins>
            <w:ins w:id="223" w:author="Ganjiansong (Jiansong)" w:date="2023-10-08T22:31:00Z">
              <w:r>
                <w:rPr>
                  <w:rFonts w:eastAsiaTheme="minorEastAsia"/>
                  <w:lang w:eastAsia="zh-CN"/>
                </w:rPr>
                <w:t>. 2Rx antennas are used in NR P</w:t>
              </w:r>
            </w:ins>
            <w:ins w:id="224" w:author="Ganjiansong (Jiansong)" w:date="2023-10-08T22:32:00Z">
              <w:r>
                <w:rPr>
                  <w:rFonts w:eastAsiaTheme="minorEastAsia"/>
                  <w:lang w:eastAsia="zh-CN"/>
                </w:rPr>
                <w:t xml:space="preserve">DSCH </w:t>
              </w:r>
            </w:ins>
            <w:ins w:id="225" w:author="Ganjiansong (Jiansong)" w:date="2023-10-08T22:31:00Z">
              <w:r>
                <w:rPr>
                  <w:rFonts w:eastAsiaTheme="minorEastAsia"/>
                  <w:lang w:eastAsia="zh-CN"/>
                </w:rPr>
                <w:t>link level simulation in R1-2310358 while 1Rx antenna</w:t>
              </w:r>
            </w:ins>
            <w:ins w:id="226" w:author="Ganjiansong (Jiansong)" w:date="2023-10-08T22:32:00Z">
              <w:r>
                <w:rPr>
                  <w:rFonts w:eastAsiaTheme="minorEastAsia"/>
                  <w:lang w:eastAsia="zh-CN"/>
                </w:rPr>
                <w:t xml:space="preserve"> is used </w:t>
              </w:r>
            </w:ins>
            <w:r>
              <w:rPr>
                <w:rFonts w:eastAsiaTheme="minorEastAsia"/>
                <w:lang w:eastAsia="zh-CN"/>
              </w:rPr>
              <w:t>in</w:t>
            </w:r>
            <w:ins w:id="227" w:author="Ganjiansong (Jiansong)" w:date="2023-10-08T22:32:00Z">
              <w:r>
                <w:rPr>
                  <w:rFonts w:eastAsiaTheme="minorEastAsia"/>
                  <w:lang w:eastAsia="zh-CN"/>
                </w:rPr>
                <w:t xml:space="preserve"> </w:t>
              </w:r>
            </w:ins>
            <w:r>
              <w:rPr>
                <w:rFonts w:eastAsiaTheme="minorEastAsia" w:hint="eastAsia"/>
                <w:lang w:eastAsia="zh-CN"/>
              </w:rPr>
              <w:t>original</w:t>
            </w:r>
            <w:r>
              <w:rPr>
                <w:rFonts w:eastAsiaTheme="minorEastAsia"/>
                <w:lang w:eastAsia="zh-CN"/>
              </w:rPr>
              <w:t xml:space="preserve"> contribution (</w:t>
            </w:r>
            <w:ins w:id="228" w:author="Ganjiansong (Jiansong)" w:date="2023-10-08T22:32:00Z">
              <w:r>
                <w:rPr>
                  <w:rFonts w:eastAsiaTheme="minorEastAsia"/>
                  <w:lang w:eastAsia="zh-CN"/>
                </w:rPr>
                <w:t>R1-2308902</w:t>
              </w:r>
            </w:ins>
            <w:r>
              <w:rPr>
                <w:rFonts w:eastAsiaTheme="minorEastAsia"/>
                <w:lang w:eastAsia="zh-CN"/>
              </w:rPr>
              <w:t>)</w:t>
            </w:r>
            <w:ins w:id="229" w:author="Ganjiansong (Jiansong)" w:date="2023-10-08T22:31:00Z">
              <w:r>
                <w:rPr>
                  <w:rFonts w:eastAsiaTheme="minorEastAsia"/>
                  <w:lang w:eastAsia="zh-CN"/>
                </w:rPr>
                <w:t xml:space="preserve"> </w:t>
              </w:r>
            </w:ins>
          </w:p>
        </w:tc>
      </w:tr>
    </w:tbl>
    <w:p w14:paraId="649C0E09" w14:textId="77777777" w:rsidR="003C0D58" w:rsidRDefault="003C0D58"/>
    <w:p w14:paraId="053E4BD8" w14:textId="3EBE050B" w:rsidR="006D2928" w:rsidRPr="00AA60B1" w:rsidRDefault="006D2928" w:rsidP="006D2928">
      <w:pPr>
        <w:pStyle w:val="Heading2"/>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[Offline]</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Pr="00AA60B1">
        <w:rPr>
          <w:rFonts w:ascii="Times" w:eastAsia="SimSun" w:hAnsi="Times" w:cs="Times New Roman"/>
          <w:b/>
          <w:bCs/>
          <w:color w:val="auto"/>
          <w:sz w:val="20"/>
          <w:szCs w:val="24"/>
          <w:lang w:eastAsia="zh-CN"/>
        </w:rPr>
        <w:t>1</w:t>
      </w:r>
      <w:r>
        <w:rPr>
          <w:rFonts w:ascii="Times" w:eastAsia="SimSun" w:hAnsi="Times" w:cs="Times New Roman"/>
          <w:b/>
          <w:bCs/>
          <w:color w:val="auto"/>
          <w:sz w:val="20"/>
          <w:szCs w:val="24"/>
          <w:lang w:eastAsia="zh-CN"/>
        </w:rPr>
        <w:t>.1</w:t>
      </w:r>
      <w:r w:rsidRPr="00AA60B1">
        <w:rPr>
          <w:rFonts w:ascii="Times" w:eastAsia="SimSun" w:hAnsi="Times" w:cs="Times New Roman"/>
          <w:b/>
          <w:bCs/>
          <w:color w:val="auto"/>
          <w:sz w:val="20"/>
          <w:szCs w:val="24"/>
          <w:lang w:eastAsia="zh-CN"/>
        </w:rPr>
        <w:t xml:space="preserve">: </w:t>
      </w:r>
      <w:r>
        <w:rPr>
          <w:rFonts w:ascii="Times" w:eastAsia="SimSun" w:hAnsi="Times" w:cs="Times New Roman"/>
          <w:b/>
          <w:bCs/>
          <w:color w:val="auto"/>
          <w:sz w:val="20"/>
          <w:szCs w:val="24"/>
          <w:lang w:eastAsia="zh-CN"/>
        </w:rPr>
        <w:t>T</w:t>
      </w:r>
      <w:r w:rsidRPr="00AA60B1">
        <w:rPr>
          <w:rFonts w:ascii="Times" w:eastAsia="SimSun" w:hAnsi="Times" w:cs="Times New Roman"/>
          <w:b/>
          <w:bCs/>
          <w:color w:val="auto"/>
          <w:sz w:val="20"/>
          <w:szCs w:val="24"/>
          <w:lang w:eastAsia="zh-CN"/>
        </w:rPr>
        <w:t>he following assumptions</w:t>
      </w:r>
      <w:r>
        <w:rPr>
          <w:rFonts w:ascii="Times" w:eastAsia="SimSun" w:hAnsi="Times" w:cs="Times New Roman"/>
          <w:b/>
          <w:bCs/>
          <w:color w:val="auto"/>
          <w:sz w:val="20"/>
          <w:szCs w:val="24"/>
          <w:lang w:eastAsia="zh-CN"/>
        </w:rPr>
        <w:t xml:space="preserve"> are used</w:t>
      </w:r>
      <w:r w:rsidRPr="00AA60B1">
        <w:rPr>
          <w:rFonts w:ascii="Times" w:eastAsia="SimSun" w:hAnsi="Times" w:cs="Times New Roman"/>
          <w:b/>
          <w:bCs/>
          <w:color w:val="auto"/>
          <w:sz w:val="20"/>
          <w:szCs w:val="24"/>
          <w:lang w:eastAsia="zh-CN"/>
        </w:rPr>
        <w:t xml:space="preserve"> for link budget evaluation</w:t>
      </w:r>
      <w:r>
        <w:rPr>
          <w:rFonts w:ascii="Times" w:eastAsia="SimSun" w:hAnsi="Times" w:cs="Times New Roman"/>
          <w:b/>
          <w:bCs/>
          <w:color w:val="auto"/>
          <w:sz w:val="20"/>
          <w:szCs w:val="24"/>
          <w:lang w:eastAsia="zh-CN"/>
        </w:rPr>
        <w:t xml:space="preserve"> of </w:t>
      </w:r>
      <w:r w:rsidRPr="00177559">
        <w:rPr>
          <w:rFonts w:ascii="Times" w:eastAsia="SimSun" w:hAnsi="Times" w:cs="Times New Roman"/>
          <w:b/>
          <w:bCs/>
          <w:color w:val="auto"/>
          <w:sz w:val="20"/>
          <w:szCs w:val="24"/>
          <w:lang w:eastAsia="zh-CN"/>
        </w:rPr>
        <w:t>IMT-2020 satellite</w:t>
      </w:r>
      <w:r w:rsidRPr="00AA60B1">
        <w:rPr>
          <w:rFonts w:ascii="Times" w:eastAsia="SimSun" w:hAnsi="Times" w:cs="Times New Roman"/>
          <w:b/>
          <w:bCs/>
          <w:color w:val="auto"/>
          <w:sz w:val="20"/>
          <w:szCs w:val="24"/>
          <w:lang w:eastAsia="zh-CN"/>
        </w:rPr>
        <w:t>:</w:t>
      </w:r>
    </w:p>
    <w:p w14:paraId="41F05AD6" w14:textId="77777777" w:rsidR="006D2928" w:rsidRPr="006E2222" w:rsidRDefault="006D2928" w:rsidP="006D2928">
      <w:pPr>
        <w:pStyle w:val="Heading3"/>
      </w:pPr>
      <w:r>
        <w:t>NR NTN Rural eMBB-s:</w:t>
      </w:r>
    </w:p>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1209"/>
        <w:gridCol w:w="694"/>
        <w:gridCol w:w="683"/>
        <w:gridCol w:w="926"/>
        <w:gridCol w:w="628"/>
        <w:gridCol w:w="904"/>
        <w:gridCol w:w="926"/>
        <w:gridCol w:w="816"/>
        <w:gridCol w:w="828"/>
        <w:gridCol w:w="766"/>
        <w:gridCol w:w="926"/>
        <w:gridCol w:w="628"/>
        <w:gridCol w:w="695"/>
        <w:gridCol w:w="683"/>
        <w:gridCol w:w="1667"/>
      </w:tblGrid>
      <w:tr w:rsidR="006D2928" w14:paraId="1D0E848D" w14:textId="77777777" w:rsidTr="00781F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58F792C8" w14:textId="77777777" w:rsidR="006D2928" w:rsidRDefault="006D2928" w:rsidP="00781FA1">
            <w:pPr>
              <w:rPr>
                <w:b w:val="0"/>
                <w:bCs w:val="0"/>
              </w:rPr>
            </w:pPr>
          </w:p>
        </w:tc>
        <w:tc>
          <w:tcPr>
            <w:tcW w:w="0" w:type="auto"/>
            <w:gridSpan w:val="4"/>
            <w:tcBorders>
              <w:bottom w:val="single" w:sz="4" w:space="0" w:color="auto"/>
            </w:tcBorders>
          </w:tcPr>
          <w:p w14:paraId="2CC6EB8F"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3"/>
            <w:tcBorders>
              <w:bottom w:val="single" w:sz="4" w:space="0" w:color="auto"/>
            </w:tcBorders>
          </w:tcPr>
          <w:p w14:paraId="66478BD0"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0" w:type="auto"/>
            <w:gridSpan w:val="4"/>
            <w:tcBorders>
              <w:bottom w:val="single" w:sz="4" w:space="0" w:color="auto"/>
            </w:tcBorders>
          </w:tcPr>
          <w:p w14:paraId="61CB939C"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bottom w:val="single" w:sz="4" w:space="0" w:color="auto"/>
            </w:tcBorders>
          </w:tcPr>
          <w:p w14:paraId="59EABAD6"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C54CE2" w14:paraId="738462F9" w14:textId="77777777" w:rsidTr="00781FA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50FFE2C6" w14:textId="77777777" w:rsidR="006D2928" w:rsidRDefault="006D2928" w:rsidP="00781FA1">
            <w:pPr>
              <w:rPr>
                <w:b w:val="0"/>
                <w:bCs w:val="0"/>
              </w:rPr>
            </w:pPr>
            <w:r>
              <w:t>Parameter</w:t>
            </w:r>
          </w:p>
        </w:tc>
        <w:tc>
          <w:tcPr>
            <w:tcW w:w="0" w:type="auto"/>
            <w:tcBorders>
              <w:bottom w:val="single" w:sz="4" w:space="0" w:color="auto"/>
            </w:tcBorders>
            <w:shd w:val="clear" w:color="auto" w:fill="B4C6E7" w:themeFill="accent1" w:themeFillTint="66"/>
          </w:tcPr>
          <w:p w14:paraId="03AB9FB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tcBorders>
              <w:bottom w:val="single" w:sz="4" w:space="0" w:color="auto"/>
            </w:tcBorders>
            <w:shd w:val="clear" w:color="auto" w:fill="B4C6E7" w:themeFill="accent1" w:themeFillTint="66"/>
          </w:tcPr>
          <w:p w14:paraId="6A1A3A5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tcBorders>
              <w:bottom w:val="single" w:sz="4" w:space="0" w:color="auto"/>
            </w:tcBorders>
            <w:shd w:val="clear" w:color="auto" w:fill="B4C6E7" w:themeFill="accent1" w:themeFillTint="66"/>
          </w:tcPr>
          <w:p w14:paraId="0B3E05A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tcBorders>
              <w:bottom w:val="single" w:sz="4" w:space="0" w:color="auto"/>
            </w:tcBorders>
            <w:shd w:val="clear" w:color="auto" w:fill="B4C6E7" w:themeFill="accent1" w:themeFillTint="66"/>
          </w:tcPr>
          <w:p w14:paraId="656BF23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tcBorders>
              <w:bottom w:val="single" w:sz="4" w:space="0" w:color="auto"/>
            </w:tcBorders>
            <w:shd w:val="clear" w:color="auto" w:fill="B4C6E7" w:themeFill="accent1" w:themeFillTint="66"/>
          </w:tcPr>
          <w:p w14:paraId="79392A2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tcBorders>
              <w:bottom w:val="single" w:sz="4" w:space="0" w:color="auto"/>
            </w:tcBorders>
            <w:shd w:val="clear" w:color="auto" w:fill="B4C6E7" w:themeFill="accent1" w:themeFillTint="66"/>
          </w:tcPr>
          <w:p w14:paraId="2113477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7BA9F26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41C5468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shd w:val="clear" w:color="auto" w:fill="B4C6E7" w:themeFill="accent1" w:themeFillTint="66"/>
          </w:tcPr>
          <w:p w14:paraId="482EFB6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4D6FD39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0" w:type="auto"/>
            <w:shd w:val="clear" w:color="auto" w:fill="B4C6E7" w:themeFill="accent1" w:themeFillTint="66"/>
          </w:tcPr>
          <w:p w14:paraId="5615500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0AAAEB6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shd w:val="clear" w:color="auto" w:fill="B4C6E7" w:themeFill="accent1" w:themeFillTint="66"/>
          </w:tcPr>
          <w:p w14:paraId="5A160C0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0" w:type="auto"/>
            <w:shd w:val="clear" w:color="auto" w:fill="B4C6E7" w:themeFill="accent1" w:themeFillTint="66"/>
          </w:tcPr>
          <w:p w14:paraId="1AD9916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shd w:val="clear" w:color="auto" w:fill="B4C6E7" w:themeFill="accent1" w:themeFillTint="66"/>
          </w:tcPr>
          <w:p w14:paraId="27AB590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6D2928" w14:paraId="15D27C9C" w14:textId="77777777" w:rsidTr="00781FA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38D5D215" w14:textId="77777777" w:rsidR="006D2928" w:rsidRDefault="006D2928" w:rsidP="00781FA1">
            <w:pPr>
              <w:rPr>
                <w:b w:val="0"/>
                <w:bCs w:val="0"/>
              </w:rPr>
            </w:pPr>
            <w:r>
              <w:t>Value (QC, OPPO)</w:t>
            </w:r>
          </w:p>
        </w:tc>
        <w:tc>
          <w:tcPr>
            <w:tcW w:w="0" w:type="auto"/>
          </w:tcPr>
          <w:p w14:paraId="7DE9518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230" w:author="Alberto (QC)" w:date="2023-09-26T23:46:00Z">
              <w:r>
                <w:rPr>
                  <w:rFonts w:eastAsia="SimSun"/>
                  <w:lang w:eastAsia="zh-CN"/>
                </w:rPr>
                <w:delText>[</w:delText>
              </w:r>
              <w:r>
                <w:rPr>
                  <w:rFonts w:eastAsia="SimSun" w:hint="eastAsia"/>
                  <w:lang w:eastAsia="zh-CN"/>
                </w:rPr>
                <w:delText>1731</w:delText>
              </w:r>
            </w:del>
            <w:ins w:id="231" w:author="Alberto (QC)" w:date="2023-09-26T23:46:00Z">
              <w:r>
                <w:rPr>
                  <w:rFonts w:eastAsia="SimSun" w:hint="eastAsia"/>
                  <w:lang w:eastAsia="zh-CN"/>
                </w:rPr>
                <w:t>173</w:t>
              </w:r>
              <w:r>
                <w:rPr>
                  <w:rFonts w:eastAsia="SimSun"/>
                  <w:lang w:eastAsia="zh-CN"/>
                </w:rPr>
                <w:t>6</w:t>
              </w:r>
            </w:ins>
            <w:del w:id="232" w:author="Alberto (QC)" w:date="2023-09-26T23:46:00Z">
              <w:r>
                <w:rPr>
                  <w:rFonts w:eastAsia="SimSun"/>
                  <w:lang w:eastAsia="zh-CN"/>
                </w:rPr>
                <w:delText>]</w:delText>
              </w:r>
            </w:del>
          </w:p>
        </w:tc>
        <w:tc>
          <w:tcPr>
            <w:tcW w:w="0" w:type="auto"/>
          </w:tcPr>
          <w:p w14:paraId="7AEAC44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rFonts w:eastAsia="SimSun"/>
                <w:lang w:eastAsia="zh-CN"/>
              </w:rPr>
            </w:pPr>
            <w:del w:id="233" w:author="Alberto (QC)" w:date="2023-09-26T23:46:00Z">
              <w:r>
                <w:rPr>
                  <w:rFonts w:eastAsia="SimSun"/>
                  <w:lang w:eastAsia="zh-CN"/>
                </w:rPr>
                <w:delText>[</w:delText>
              </w:r>
            </w:del>
            <w:r>
              <w:rPr>
                <w:rFonts w:eastAsia="SimSun" w:hint="eastAsia"/>
                <w:lang w:eastAsia="zh-CN"/>
              </w:rPr>
              <w:t>9.36</w:t>
            </w:r>
          </w:p>
          <w:p w14:paraId="1B79807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MHz</w:t>
            </w:r>
            <w:del w:id="234" w:author="Alberto (QC)" w:date="2023-09-26T23:46:00Z">
              <w:r>
                <w:rPr>
                  <w:rFonts w:eastAsia="SimSun"/>
                  <w:lang w:eastAsia="zh-CN"/>
                </w:rPr>
                <w:delText>]</w:delText>
              </w:r>
            </w:del>
          </w:p>
        </w:tc>
        <w:tc>
          <w:tcPr>
            <w:tcW w:w="0" w:type="auto"/>
          </w:tcPr>
          <w:p w14:paraId="1F4100A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1BC3212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27DC5D4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40</w:t>
            </w:r>
          </w:p>
        </w:tc>
        <w:tc>
          <w:tcPr>
            <w:tcW w:w="0" w:type="auto"/>
          </w:tcPr>
          <w:p w14:paraId="4BF3C49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48 PRBs, AL 16</w:t>
            </w:r>
          </w:p>
        </w:tc>
        <w:tc>
          <w:tcPr>
            <w:tcW w:w="0" w:type="auto"/>
          </w:tcPr>
          <w:p w14:paraId="61C98D2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0C37EE4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235" w:author="Alberto (QC)" w:date="2023-09-26T23:46:00Z">
              <w:r>
                <w:delText>[</w:delText>
              </w:r>
            </w:del>
            <w:r>
              <w:t>184</w:t>
            </w:r>
            <w:del w:id="236" w:author="Alberto (QC)" w:date="2023-09-26T23:46:00Z">
              <w:r>
                <w:delText>]</w:delText>
              </w:r>
            </w:del>
          </w:p>
        </w:tc>
        <w:tc>
          <w:tcPr>
            <w:tcW w:w="0" w:type="auto"/>
          </w:tcPr>
          <w:p w14:paraId="58BCD19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237" w:author="Alberto (QC)" w:date="2023-09-26T23:46:00Z">
              <w:r>
                <w:delText>[</w:delText>
              </w:r>
            </w:del>
            <w:r>
              <w:t>1PRB</w:t>
            </w:r>
            <w:del w:id="238" w:author="Alberto (QC)" w:date="2023-09-26T23:46:00Z">
              <w:r>
                <w:delText>]</w:delText>
              </w:r>
            </w:del>
          </w:p>
        </w:tc>
        <w:tc>
          <w:tcPr>
            <w:tcW w:w="0" w:type="auto"/>
          </w:tcPr>
          <w:p w14:paraId="5EC25A3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239" w:author="Alberto (QC)" w:date="2023-09-26T23:46:00Z">
              <w:r>
                <w:rPr>
                  <w:sz w:val="18"/>
                  <w:szCs w:val="18"/>
                </w:rPr>
                <w:delText>[</w:delText>
              </w:r>
            </w:del>
            <w:r>
              <w:rPr>
                <w:sz w:val="18"/>
                <w:szCs w:val="18"/>
              </w:rPr>
              <w:t>20 slots</w:t>
            </w:r>
            <w:del w:id="240" w:author="Alberto (QC)" w:date="2023-09-26T23:46:00Z">
              <w:r>
                <w:rPr>
                  <w:sz w:val="18"/>
                  <w:szCs w:val="18"/>
                </w:rPr>
                <w:delText>]</w:delText>
              </w:r>
            </w:del>
          </w:p>
        </w:tc>
        <w:tc>
          <w:tcPr>
            <w:tcW w:w="0" w:type="auto"/>
          </w:tcPr>
          <w:p w14:paraId="610CA6B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3D6451B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C9F726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1BF5D27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241" w:author="Alberto (QC)" w:date="2023-09-26T23:46:00Z">
              <w:r>
                <w:delText>[</w:delText>
              </w:r>
            </w:del>
            <w:r>
              <w:t>8</w:t>
            </w:r>
            <w:del w:id="242" w:author="Alberto (QC)" w:date="2023-09-26T23:46:00Z">
              <w:r>
                <w:delText>]</w:delText>
              </w:r>
            </w:del>
          </w:p>
        </w:tc>
        <w:tc>
          <w:tcPr>
            <w:tcW w:w="0" w:type="auto"/>
          </w:tcPr>
          <w:p w14:paraId="4097ACF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rPr>
                <w:rFonts w:hint="eastAsia"/>
                <w:sz w:val="16"/>
                <w:szCs w:val="16"/>
              </w:rPr>
              <w:t>1</w:t>
            </w:r>
            <w:r>
              <w:rPr>
                <w:sz w:val="16"/>
                <w:szCs w:val="16"/>
              </w:rPr>
              <w:t xml:space="preserve">% DTX to ACK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C54CE2" w14:paraId="17D65510" w14:textId="77777777" w:rsidTr="00781FA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47032518" w14:textId="77777777" w:rsidR="006D2928" w:rsidRDefault="006D2928" w:rsidP="00781FA1">
            <w:pPr>
              <w:rPr>
                <w:b w:val="0"/>
                <w:bCs w:val="0"/>
              </w:rPr>
            </w:pPr>
            <w:r>
              <w:t>Value (HW)</w:t>
            </w:r>
          </w:p>
        </w:tc>
        <w:tc>
          <w:tcPr>
            <w:tcW w:w="0" w:type="auto"/>
            <w:shd w:val="clear" w:color="auto" w:fill="B4C6E7" w:themeFill="accent1" w:themeFillTint="66"/>
          </w:tcPr>
          <w:p w14:paraId="5EB2DAF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rFonts w:eastAsia="SimSun"/>
                <w:lang w:eastAsia="zh-CN"/>
              </w:rPr>
            </w:pPr>
            <w:del w:id="243" w:author="Ganjiansong (Jiansong)" w:date="2023-10-08T22:15:00Z">
              <w:r>
                <w:rPr>
                  <w:rFonts w:eastAsia="SimSun"/>
                  <w:lang w:eastAsia="zh-CN"/>
                </w:rPr>
                <w:delText>256</w:delText>
              </w:r>
            </w:del>
            <w:ins w:id="244" w:author="Ganjiansong (Jiansong)" w:date="2023-10-08T22:15:00Z">
              <w:r>
                <w:rPr>
                  <w:rFonts w:eastAsia="SimSun" w:hint="eastAsia"/>
                  <w:lang w:eastAsia="zh-CN"/>
                </w:rPr>
                <w:t>173</w:t>
              </w:r>
              <w:r>
                <w:rPr>
                  <w:rFonts w:eastAsia="SimSun"/>
                  <w:lang w:eastAsia="zh-CN"/>
                </w:rPr>
                <w:t>6</w:t>
              </w:r>
            </w:ins>
          </w:p>
        </w:tc>
        <w:tc>
          <w:tcPr>
            <w:tcW w:w="0" w:type="auto"/>
            <w:shd w:val="clear" w:color="auto" w:fill="B4C6E7" w:themeFill="accent1" w:themeFillTint="66"/>
          </w:tcPr>
          <w:p w14:paraId="0E86257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45" w:author="Ganjiansong (Jiansong)" w:date="2023-10-08T22:16:00Z"/>
                <w:rFonts w:eastAsia="SimSun"/>
                <w:lang w:eastAsia="zh-CN"/>
              </w:rPr>
            </w:pPr>
            <w:ins w:id="246" w:author="Ganjiansong (Jiansong)" w:date="2023-10-08T22:16:00Z">
              <w:r>
                <w:rPr>
                  <w:rFonts w:eastAsia="SimSun" w:hint="eastAsia"/>
                  <w:lang w:eastAsia="zh-CN"/>
                </w:rPr>
                <w:t>9.36</w:t>
              </w:r>
            </w:ins>
          </w:p>
          <w:p w14:paraId="4B5939B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rFonts w:eastAsia="SimSun"/>
                <w:lang w:eastAsia="zh-CN"/>
              </w:rPr>
            </w:pPr>
            <w:ins w:id="247" w:author="Ganjiansong (Jiansong)" w:date="2023-10-08T22:16:00Z">
              <w:r>
                <w:rPr>
                  <w:rFonts w:eastAsia="SimSun" w:hint="eastAsia"/>
                  <w:lang w:eastAsia="zh-CN"/>
                </w:rPr>
                <w:t>MHz</w:t>
              </w:r>
            </w:ins>
          </w:p>
        </w:tc>
        <w:tc>
          <w:tcPr>
            <w:tcW w:w="0" w:type="auto"/>
            <w:shd w:val="clear" w:color="auto" w:fill="B4C6E7" w:themeFill="accent1" w:themeFillTint="66"/>
          </w:tcPr>
          <w:p w14:paraId="39085E1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110DE00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5C57962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27281F7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494B4AF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68884E9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248" w:author="Ganjiansong (Jiansong)" w:date="2023-10-08T22:16:00Z">
              <w:r>
                <w:delText>256</w:delText>
              </w:r>
            </w:del>
            <w:ins w:id="249" w:author="Ganjiansong (Jiansong)" w:date="2023-10-08T22:16:00Z">
              <w:r>
                <w:t>184</w:t>
              </w:r>
            </w:ins>
          </w:p>
        </w:tc>
        <w:tc>
          <w:tcPr>
            <w:tcW w:w="0" w:type="auto"/>
            <w:shd w:val="clear" w:color="auto" w:fill="B4C6E7" w:themeFill="accent1" w:themeFillTint="66"/>
          </w:tcPr>
          <w:p w14:paraId="503C7ED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ins w:id="250" w:author="Ganjiansong (Jiansong)" w:date="2023-10-08T22:16:00Z">
              <w:r>
                <w:t>1PRB</w:t>
              </w:r>
            </w:ins>
          </w:p>
        </w:tc>
        <w:tc>
          <w:tcPr>
            <w:tcW w:w="0" w:type="auto"/>
            <w:shd w:val="clear" w:color="auto" w:fill="B4C6E7" w:themeFill="accent1" w:themeFillTint="66"/>
          </w:tcPr>
          <w:p w14:paraId="3BDA61C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sz w:val="18"/>
                <w:szCs w:val="18"/>
              </w:rPr>
            </w:pPr>
            <w:ins w:id="251" w:author="Ganjiansong (Jiansong)" w:date="2023-10-08T22:16:00Z">
              <w:r>
                <w:rPr>
                  <w:rFonts w:eastAsiaTheme="minorEastAsia" w:hint="eastAsia"/>
                  <w:sz w:val="18"/>
                  <w:szCs w:val="18"/>
                  <w:lang w:eastAsia="zh-CN"/>
                </w:rPr>
                <w:t>2</w:t>
              </w:r>
              <w:r>
                <w:rPr>
                  <w:rFonts w:eastAsiaTheme="minorEastAsia"/>
                  <w:sz w:val="18"/>
                  <w:szCs w:val="18"/>
                  <w:lang w:eastAsia="zh-CN"/>
                </w:rPr>
                <w:t>0</w:t>
              </w:r>
            </w:ins>
          </w:p>
        </w:tc>
        <w:tc>
          <w:tcPr>
            <w:tcW w:w="0" w:type="auto"/>
            <w:shd w:val="clear" w:color="auto" w:fill="B4C6E7" w:themeFill="accent1" w:themeFillTint="66"/>
          </w:tcPr>
          <w:p w14:paraId="43E61C8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6DE1764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7D84739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5D52446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0" w:type="auto"/>
            <w:shd w:val="clear" w:color="auto" w:fill="B4C6E7" w:themeFill="accent1" w:themeFillTint="66"/>
          </w:tcPr>
          <w:p w14:paraId="3818508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sz w:val="16"/>
                <w:szCs w:val="16"/>
              </w:rPr>
            </w:pPr>
          </w:p>
        </w:tc>
      </w:tr>
      <w:tr w:rsidR="00C54CE2" w14:paraId="10BF6796" w14:textId="77777777" w:rsidTr="00781FA1">
        <w:trPr>
          <w:ins w:id="252" w:author="caowei" w:date="2023-10-10T09:38:00Z"/>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148A109F" w14:textId="77777777" w:rsidR="006D2928" w:rsidRDefault="006D2928" w:rsidP="00781FA1">
            <w:pPr>
              <w:rPr>
                <w:ins w:id="253" w:author="caowei" w:date="2023-10-10T09:38:00Z"/>
                <w:b w:val="0"/>
                <w:bCs w:val="0"/>
              </w:rPr>
            </w:pPr>
            <w:ins w:id="254" w:author="caowei" w:date="2023-10-10T09:39:00Z">
              <w:r>
                <w:t>Value (</w:t>
              </w:r>
              <w:r>
                <w:rPr>
                  <w:rFonts w:eastAsia="SimSun" w:hint="eastAsia"/>
                  <w:lang w:val="en-US" w:eastAsia="zh-CN"/>
                </w:rPr>
                <w:t>ZTE</w:t>
              </w:r>
              <w:r>
                <w:t>)</w:t>
              </w:r>
            </w:ins>
          </w:p>
        </w:tc>
        <w:tc>
          <w:tcPr>
            <w:tcW w:w="0" w:type="auto"/>
            <w:shd w:val="clear" w:color="auto" w:fill="B4C6E7" w:themeFill="accent1" w:themeFillTint="66"/>
          </w:tcPr>
          <w:p w14:paraId="0FAC540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55" w:author="caowei" w:date="2023-10-10T09:38:00Z"/>
                <w:rFonts w:eastAsia="SimSun"/>
                <w:lang w:val="en-US" w:eastAsia="zh-CN"/>
              </w:rPr>
            </w:pPr>
            <w:ins w:id="256" w:author="caowei" w:date="2023-10-10T09:39:00Z">
              <w:r>
                <w:rPr>
                  <w:rFonts w:eastAsia="SimSun" w:hint="eastAsia"/>
                  <w:lang w:val="en-US" w:eastAsia="zh-CN"/>
                </w:rPr>
                <w:t>1800</w:t>
              </w:r>
            </w:ins>
          </w:p>
        </w:tc>
        <w:tc>
          <w:tcPr>
            <w:tcW w:w="0" w:type="auto"/>
            <w:shd w:val="clear" w:color="auto" w:fill="B4C6E7" w:themeFill="accent1" w:themeFillTint="66"/>
          </w:tcPr>
          <w:p w14:paraId="611FF66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57" w:author="caowei" w:date="2023-10-10T09:39:00Z"/>
                <w:rFonts w:eastAsia="SimSun"/>
                <w:lang w:eastAsia="zh-CN"/>
              </w:rPr>
            </w:pPr>
            <w:ins w:id="258" w:author="caowei" w:date="2023-10-10T09:39:00Z">
              <w:r>
                <w:rPr>
                  <w:rFonts w:eastAsia="SimSun" w:hint="eastAsia"/>
                  <w:lang w:eastAsia="zh-CN"/>
                </w:rPr>
                <w:t>9.36</w:t>
              </w:r>
            </w:ins>
          </w:p>
          <w:p w14:paraId="223C4B7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59" w:author="caowei" w:date="2023-10-10T09:38:00Z"/>
                <w:rFonts w:eastAsia="SimSun"/>
                <w:lang w:eastAsia="zh-CN"/>
              </w:rPr>
            </w:pPr>
            <w:ins w:id="260" w:author="caowei" w:date="2023-10-10T09:39:00Z">
              <w:r>
                <w:rPr>
                  <w:rFonts w:eastAsia="SimSun" w:hint="eastAsia"/>
                  <w:lang w:eastAsia="zh-CN"/>
                </w:rPr>
                <w:t>MHz</w:t>
              </w:r>
            </w:ins>
          </w:p>
        </w:tc>
        <w:tc>
          <w:tcPr>
            <w:tcW w:w="0" w:type="auto"/>
            <w:shd w:val="clear" w:color="auto" w:fill="B4C6E7" w:themeFill="accent1" w:themeFillTint="66"/>
          </w:tcPr>
          <w:p w14:paraId="7E281F1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61" w:author="caowei" w:date="2023-10-10T09:38:00Z"/>
                <w:rFonts w:eastAsia="SimSun"/>
                <w:lang w:val="en-US" w:eastAsia="zh-CN"/>
              </w:rPr>
            </w:pPr>
            <w:ins w:id="262" w:author="caowei" w:date="2023-10-10T09:40:00Z">
              <w:r>
                <w:rPr>
                  <w:rFonts w:eastAsia="SimSun" w:hint="eastAsia"/>
                  <w:lang w:val="en-US" w:eastAsia="zh-CN"/>
                </w:rPr>
                <w:t>1</w:t>
              </w:r>
            </w:ins>
          </w:p>
        </w:tc>
        <w:tc>
          <w:tcPr>
            <w:tcW w:w="0" w:type="auto"/>
            <w:shd w:val="clear" w:color="auto" w:fill="B4C6E7" w:themeFill="accent1" w:themeFillTint="66"/>
          </w:tcPr>
          <w:p w14:paraId="643CE5A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63" w:author="caowei" w:date="2023-10-10T09:38:00Z"/>
                <w:rFonts w:eastAsia="SimSun"/>
                <w:lang w:val="en-US" w:eastAsia="zh-CN"/>
              </w:rPr>
            </w:pPr>
            <w:ins w:id="264" w:author="caowei" w:date="2023-10-10T09:40:00Z">
              <w:r>
                <w:rPr>
                  <w:rFonts w:eastAsia="SimSun" w:hint="eastAsia"/>
                  <w:lang w:val="en-US" w:eastAsia="zh-CN"/>
                </w:rPr>
                <w:t>10%</w:t>
              </w:r>
            </w:ins>
          </w:p>
        </w:tc>
        <w:tc>
          <w:tcPr>
            <w:tcW w:w="0" w:type="auto"/>
            <w:shd w:val="clear" w:color="auto" w:fill="B4C6E7" w:themeFill="accent1" w:themeFillTint="66"/>
          </w:tcPr>
          <w:p w14:paraId="0F42478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65" w:author="caowei" w:date="2023-10-10T09:38:00Z"/>
              </w:rPr>
            </w:pPr>
          </w:p>
        </w:tc>
        <w:tc>
          <w:tcPr>
            <w:tcW w:w="0" w:type="auto"/>
            <w:shd w:val="clear" w:color="auto" w:fill="B4C6E7" w:themeFill="accent1" w:themeFillTint="66"/>
          </w:tcPr>
          <w:p w14:paraId="7CBDD68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66" w:author="caowei" w:date="2023-10-10T09:38:00Z"/>
              </w:rPr>
            </w:pPr>
          </w:p>
        </w:tc>
        <w:tc>
          <w:tcPr>
            <w:tcW w:w="0" w:type="auto"/>
            <w:shd w:val="clear" w:color="auto" w:fill="B4C6E7" w:themeFill="accent1" w:themeFillTint="66"/>
          </w:tcPr>
          <w:p w14:paraId="19DD1CB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67" w:author="caowei" w:date="2023-10-10T09:38:00Z"/>
              </w:rPr>
            </w:pPr>
          </w:p>
        </w:tc>
        <w:tc>
          <w:tcPr>
            <w:tcW w:w="0" w:type="auto"/>
            <w:shd w:val="clear" w:color="auto" w:fill="B4C6E7" w:themeFill="accent1" w:themeFillTint="66"/>
          </w:tcPr>
          <w:p w14:paraId="52A3808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68" w:author="caowei" w:date="2023-10-10T09:38:00Z"/>
                <w:rFonts w:eastAsia="SimSun"/>
                <w:lang w:val="en-US" w:eastAsia="zh-CN"/>
              </w:rPr>
            </w:pPr>
            <w:ins w:id="269" w:author="caowei" w:date="2023-10-10T09:40:00Z">
              <w:r>
                <w:rPr>
                  <w:rFonts w:eastAsia="SimSun" w:hint="eastAsia"/>
                  <w:lang w:val="en-US" w:eastAsia="zh-CN"/>
                </w:rPr>
                <w:t>208</w:t>
              </w:r>
            </w:ins>
          </w:p>
        </w:tc>
        <w:tc>
          <w:tcPr>
            <w:tcW w:w="0" w:type="auto"/>
            <w:shd w:val="clear" w:color="auto" w:fill="B4C6E7" w:themeFill="accent1" w:themeFillTint="66"/>
          </w:tcPr>
          <w:p w14:paraId="6587ACE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0" w:author="caowei" w:date="2023-10-10T09:38:00Z"/>
                <w:rFonts w:eastAsia="SimSun"/>
                <w:lang w:val="en-US" w:eastAsia="zh-CN"/>
              </w:rPr>
            </w:pPr>
            <w:ins w:id="271" w:author="caowei" w:date="2023-10-10T09:40:00Z">
              <w:r>
                <w:rPr>
                  <w:rFonts w:eastAsia="SimSun" w:hint="eastAsia"/>
                  <w:lang w:val="en-US" w:eastAsia="zh-CN"/>
                </w:rPr>
                <w:t>1PRB</w:t>
              </w:r>
            </w:ins>
          </w:p>
        </w:tc>
        <w:tc>
          <w:tcPr>
            <w:tcW w:w="0" w:type="auto"/>
            <w:shd w:val="clear" w:color="auto" w:fill="B4C6E7" w:themeFill="accent1" w:themeFillTint="66"/>
          </w:tcPr>
          <w:p w14:paraId="2100707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2" w:author="caowei" w:date="2023-10-10T09:38:00Z"/>
                <w:rFonts w:eastAsiaTheme="minorEastAsia"/>
                <w:sz w:val="18"/>
                <w:szCs w:val="18"/>
                <w:lang w:val="en-US" w:eastAsia="zh-CN"/>
              </w:rPr>
            </w:pPr>
            <w:ins w:id="273" w:author="caowei" w:date="2023-10-10T09:40:00Z">
              <w:r>
                <w:rPr>
                  <w:rFonts w:eastAsiaTheme="minorEastAsia" w:hint="eastAsia"/>
                  <w:sz w:val="18"/>
                  <w:szCs w:val="18"/>
                  <w:lang w:val="en-US" w:eastAsia="zh-CN"/>
                </w:rPr>
                <w:t>8</w:t>
              </w:r>
            </w:ins>
          </w:p>
        </w:tc>
        <w:tc>
          <w:tcPr>
            <w:tcW w:w="0" w:type="auto"/>
            <w:shd w:val="clear" w:color="auto" w:fill="B4C6E7" w:themeFill="accent1" w:themeFillTint="66"/>
          </w:tcPr>
          <w:p w14:paraId="28E80DB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4" w:author="caowei" w:date="2023-10-10T09:38:00Z"/>
                <w:rFonts w:eastAsia="SimSun"/>
                <w:lang w:val="en-US" w:eastAsia="zh-CN"/>
              </w:rPr>
            </w:pPr>
            <w:ins w:id="275" w:author="caowei" w:date="2023-10-10T09:41:00Z">
              <w:r>
                <w:rPr>
                  <w:rFonts w:eastAsia="SimSun" w:hint="eastAsia"/>
                  <w:lang w:val="en-US" w:eastAsia="zh-CN"/>
                </w:rPr>
                <w:t>10%</w:t>
              </w:r>
            </w:ins>
          </w:p>
        </w:tc>
        <w:tc>
          <w:tcPr>
            <w:tcW w:w="0" w:type="auto"/>
            <w:shd w:val="clear" w:color="auto" w:fill="B4C6E7" w:themeFill="accent1" w:themeFillTint="66"/>
          </w:tcPr>
          <w:p w14:paraId="696379C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6" w:author="caowei" w:date="2023-10-10T09:38:00Z"/>
              </w:rPr>
            </w:pPr>
          </w:p>
        </w:tc>
        <w:tc>
          <w:tcPr>
            <w:tcW w:w="0" w:type="auto"/>
            <w:shd w:val="clear" w:color="auto" w:fill="B4C6E7" w:themeFill="accent1" w:themeFillTint="66"/>
          </w:tcPr>
          <w:p w14:paraId="2842AB2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7" w:author="caowei" w:date="2023-10-10T09:38:00Z"/>
              </w:rPr>
            </w:pPr>
          </w:p>
        </w:tc>
        <w:tc>
          <w:tcPr>
            <w:tcW w:w="0" w:type="auto"/>
            <w:shd w:val="clear" w:color="auto" w:fill="B4C6E7" w:themeFill="accent1" w:themeFillTint="66"/>
          </w:tcPr>
          <w:p w14:paraId="20AC6F9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8" w:author="caowei" w:date="2023-10-10T09:38:00Z"/>
              </w:rPr>
            </w:pPr>
          </w:p>
        </w:tc>
        <w:tc>
          <w:tcPr>
            <w:tcW w:w="0" w:type="auto"/>
            <w:shd w:val="clear" w:color="auto" w:fill="B4C6E7" w:themeFill="accent1" w:themeFillTint="66"/>
          </w:tcPr>
          <w:p w14:paraId="1242338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79" w:author="caowei" w:date="2023-10-10T09:38:00Z"/>
                <w:sz w:val="16"/>
                <w:szCs w:val="16"/>
              </w:rPr>
            </w:pPr>
          </w:p>
        </w:tc>
      </w:tr>
      <w:tr w:rsidR="00FA2ED7" w14:paraId="46DEE3F4" w14:textId="77777777" w:rsidTr="00FA2ED7">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2F0F20EF" w14:textId="106279BD" w:rsidR="00FA2ED7" w:rsidRDefault="00FA2ED7" w:rsidP="00781FA1">
            <w:r>
              <w:lastRenderedPageBreak/>
              <w:t>Value</w:t>
            </w:r>
            <w:r w:rsidR="00953C6B">
              <w:t xml:space="preserve"> (proposed)</w:t>
            </w:r>
            <w:r>
              <w:t xml:space="preserve"> </w:t>
            </w:r>
          </w:p>
        </w:tc>
        <w:tc>
          <w:tcPr>
            <w:tcW w:w="0" w:type="auto"/>
          </w:tcPr>
          <w:p w14:paraId="726F4EEE" w14:textId="67EEC1ED" w:rsidR="00FA2ED7" w:rsidRDefault="00AB1039" w:rsidP="00781FA1">
            <w:pPr>
              <w:cnfStyle w:val="000000000000" w:firstRow="0" w:lastRow="0" w:firstColumn="0" w:lastColumn="0" w:oddVBand="0" w:evenVBand="0" w:oddHBand="0" w:evenHBand="0" w:firstRowFirstColumn="0" w:firstRowLastColumn="0" w:lastRowFirstColumn="0" w:lastRowLastColumn="0"/>
            </w:pPr>
            <w:ins w:id="280" w:author="Le Liu" w:date="2023-10-10T00:40:00Z">
              <w:r>
                <w:rPr>
                  <w:rFonts w:eastAsia="SimSun"/>
                  <w:lang w:eastAsia="zh-CN"/>
                </w:rPr>
                <w:t>[</w:t>
              </w:r>
            </w:ins>
            <w:r w:rsidR="00FA2ED7">
              <w:rPr>
                <w:rFonts w:eastAsia="SimSun"/>
                <w:lang w:eastAsia="zh-CN"/>
              </w:rPr>
              <w:t>1736</w:t>
            </w:r>
            <w:ins w:id="281" w:author="Le Liu" w:date="2023-10-10T00:40:00Z">
              <w:r w:rsidR="00C54CE2">
                <w:rPr>
                  <w:rFonts w:eastAsia="SimSun"/>
                  <w:lang w:eastAsia="zh-CN"/>
                </w:rPr>
                <w:t xml:space="preserve"> or 1800]</w:t>
              </w:r>
            </w:ins>
          </w:p>
        </w:tc>
        <w:tc>
          <w:tcPr>
            <w:tcW w:w="0" w:type="auto"/>
          </w:tcPr>
          <w:p w14:paraId="3334060F"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9.36</w:t>
            </w:r>
          </w:p>
          <w:p w14:paraId="6DD94231"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MHz</w:t>
            </w:r>
          </w:p>
        </w:tc>
        <w:tc>
          <w:tcPr>
            <w:tcW w:w="0" w:type="auto"/>
          </w:tcPr>
          <w:p w14:paraId="42CD3C59"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5691078F"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14DBE200"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40</w:t>
            </w:r>
          </w:p>
        </w:tc>
        <w:tc>
          <w:tcPr>
            <w:tcW w:w="0" w:type="auto"/>
          </w:tcPr>
          <w:p w14:paraId="5279E6CD"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rsidRPr="003435F7">
              <w:t>48 PRBs, AL 16</w:t>
            </w:r>
          </w:p>
        </w:tc>
        <w:tc>
          <w:tcPr>
            <w:tcW w:w="0" w:type="auto"/>
          </w:tcPr>
          <w:p w14:paraId="29982748"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D27C2B5"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184</w:t>
            </w:r>
          </w:p>
        </w:tc>
        <w:tc>
          <w:tcPr>
            <w:tcW w:w="0" w:type="auto"/>
          </w:tcPr>
          <w:p w14:paraId="09657386"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140D8006"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rsidRPr="00D06F85">
              <w:rPr>
                <w:sz w:val="18"/>
                <w:szCs w:val="18"/>
              </w:rPr>
              <w:t>20 slots</w:t>
            </w:r>
          </w:p>
        </w:tc>
        <w:tc>
          <w:tcPr>
            <w:tcW w:w="0" w:type="auto"/>
          </w:tcPr>
          <w:p w14:paraId="64F51D53"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2A72ED5E"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1608FE6D"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721555D0"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t>8</w:t>
            </w:r>
          </w:p>
        </w:tc>
        <w:tc>
          <w:tcPr>
            <w:tcW w:w="0" w:type="auto"/>
          </w:tcPr>
          <w:p w14:paraId="378A11F0" w14:textId="77777777" w:rsidR="00FA2ED7" w:rsidRDefault="00FA2ED7" w:rsidP="00781FA1">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bl>
    <w:p w14:paraId="67DB84CC" w14:textId="77777777" w:rsidR="006D2928" w:rsidRDefault="006D2928" w:rsidP="006D2928"/>
    <w:p w14:paraId="6B8285B6" w14:textId="77777777" w:rsidR="006D2928" w:rsidRDefault="006D2928" w:rsidP="006D2928"/>
    <w:p w14:paraId="09507DC6" w14:textId="77777777" w:rsidR="006D2928" w:rsidRDefault="006D2928" w:rsidP="006D2928">
      <w:pPr>
        <w:pStyle w:val="Heading3"/>
      </w:pPr>
      <w:r>
        <w:t>NR NTN Rural HRC-s:</w:t>
      </w:r>
    </w:p>
    <w:p w14:paraId="6FF5C2B5" w14:textId="77777777" w:rsidR="006D2928" w:rsidRDefault="006D2928" w:rsidP="006D2928"/>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650"/>
        <w:gridCol w:w="1328"/>
        <w:gridCol w:w="730"/>
        <w:gridCol w:w="961"/>
        <w:gridCol w:w="669"/>
        <w:gridCol w:w="859"/>
        <w:gridCol w:w="961"/>
        <w:gridCol w:w="632"/>
        <w:gridCol w:w="695"/>
        <w:gridCol w:w="1035"/>
        <w:gridCol w:w="961"/>
        <w:gridCol w:w="669"/>
        <w:gridCol w:w="695"/>
        <w:gridCol w:w="730"/>
        <w:gridCol w:w="1471"/>
      </w:tblGrid>
      <w:tr w:rsidR="006D2928" w14:paraId="4EC8BD67" w14:textId="77777777" w:rsidTr="00781F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23B9948" w14:textId="77777777" w:rsidR="006D2928" w:rsidRDefault="006D2928" w:rsidP="00781FA1">
            <w:pPr>
              <w:rPr>
                <w:b w:val="0"/>
                <w:bCs w:val="0"/>
                <w:sz w:val="22"/>
                <w:szCs w:val="22"/>
              </w:rPr>
            </w:pPr>
          </w:p>
        </w:tc>
        <w:tc>
          <w:tcPr>
            <w:tcW w:w="0" w:type="auto"/>
            <w:gridSpan w:val="4"/>
          </w:tcPr>
          <w:p w14:paraId="03743EFE"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PDSCH</w:t>
            </w:r>
          </w:p>
        </w:tc>
        <w:tc>
          <w:tcPr>
            <w:tcW w:w="0" w:type="auto"/>
            <w:gridSpan w:val="3"/>
          </w:tcPr>
          <w:p w14:paraId="1DA155F7"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PDCCH</w:t>
            </w:r>
          </w:p>
        </w:tc>
        <w:tc>
          <w:tcPr>
            <w:tcW w:w="0" w:type="auto"/>
            <w:gridSpan w:val="4"/>
          </w:tcPr>
          <w:p w14:paraId="516BA757"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PUSCH</w:t>
            </w:r>
          </w:p>
        </w:tc>
        <w:tc>
          <w:tcPr>
            <w:tcW w:w="0" w:type="auto"/>
            <w:gridSpan w:val="4"/>
          </w:tcPr>
          <w:p w14:paraId="29FFA0CE"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sz w:val="22"/>
                <w:szCs w:val="22"/>
              </w:rPr>
            </w:pPr>
            <w:r>
              <w:rPr>
                <w:sz w:val="22"/>
                <w:szCs w:val="22"/>
              </w:rPr>
              <w:t>PUCCH</w:t>
            </w:r>
          </w:p>
        </w:tc>
      </w:tr>
      <w:tr w:rsidR="006D2928" w14:paraId="73C52E46" w14:textId="77777777" w:rsidTr="00781FA1">
        <w:tc>
          <w:tcPr>
            <w:cnfStyle w:val="001000000000" w:firstRow="0" w:lastRow="0" w:firstColumn="1" w:lastColumn="0" w:oddVBand="0" w:evenVBand="0" w:oddHBand="0" w:evenHBand="0" w:firstRowFirstColumn="0" w:firstRowLastColumn="0" w:lastRowFirstColumn="0" w:lastRowLastColumn="0"/>
            <w:tcW w:w="0" w:type="auto"/>
          </w:tcPr>
          <w:p w14:paraId="0616E599" w14:textId="77777777" w:rsidR="006D2928" w:rsidRDefault="006D2928" w:rsidP="00781FA1">
            <w:pPr>
              <w:rPr>
                <w:b w:val="0"/>
                <w:bCs w:val="0"/>
                <w:sz w:val="22"/>
                <w:szCs w:val="22"/>
              </w:rPr>
            </w:pPr>
            <w:r>
              <w:t>Parameter</w:t>
            </w:r>
          </w:p>
        </w:tc>
        <w:tc>
          <w:tcPr>
            <w:tcW w:w="0" w:type="auto"/>
            <w:shd w:val="clear" w:color="auto" w:fill="B4C6E7" w:themeFill="accent1" w:themeFillTint="66"/>
          </w:tcPr>
          <w:p w14:paraId="3772D58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4B75952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78E8949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0D9A773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79DC891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1C83365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70C816B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471D7C3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5134553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5FB671D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7539B11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414BF92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1AA31F2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0" w:type="auto"/>
            <w:shd w:val="clear" w:color="auto" w:fill="B4C6E7" w:themeFill="accent1" w:themeFillTint="66"/>
          </w:tcPr>
          <w:p w14:paraId="7EEF9D1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49699D5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6D5EB8" w14:paraId="4BC5CB03" w14:textId="77777777" w:rsidTr="00781FA1">
        <w:tc>
          <w:tcPr>
            <w:cnfStyle w:val="001000000000" w:firstRow="0" w:lastRow="0" w:firstColumn="1" w:lastColumn="0" w:oddVBand="0" w:evenVBand="0" w:oddHBand="0" w:evenHBand="0" w:firstRowFirstColumn="0" w:firstRowLastColumn="0" w:lastRowFirstColumn="0" w:lastRowLastColumn="0"/>
            <w:tcW w:w="0" w:type="auto"/>
          </w:tcPr>
          <w:p w14:paraId="6E8D2B50" w14:textId="77777777" w:rsidR="006D2928" w:rsidRDefault="006D2928" w:rsidP="00781FA1">
            <w:pPr>
              <w:rPr>
                <w:b w:val="0"/>
                <w:bCs w:val="0"/>
                <w:sz w:val="22"/>
                <w:szCs w:val="22"/>
              </w:rPr>
            </w:pPr>
            <w:r>
              <w:t>Value (QC)</w:t>
            </w:r>
          </w:p>
        </w:tc>
        <w:tc>
          <w:tcPr>
            <w:tcW w:w="0" w:type="auto"/>
          </w:tcPr>
          <w:p w14:paraId="38C38DE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282" w:author="Syed Hashim Ali Shah" w:date="2023-09-27T19:04:00Z">
              <w:r>
                <w:rPr>
                  <w:color w:val="000000" w:themeColor="text1"/>
                </w:rPr>
                <w:delText>[</w:delText>
              </w:r>
            </w:del>
            <w:r>
              <w:rPr>
                <w:color w:val="000000" w:themeColor="text1"/>
              </w:rPr>
              <w:t>256</w:t>
            </w:r>
            <w:del w:id="283" w:author="Syed Hashim Ali Shah" w:date="2023-09-27T19:04:00Z">
              <w:r>
                <w:rPr>
                  <w:color w:val="000000" w:themeColor="text1"/>
                </w:rPr>
                <w:delText>]</w:delText>
              </w:r>
            </w:del>
          </w:p>
        </w:tc>
        <w:tc>
          <w:tcPr>
            <w:tcW w:w="0" w:type="auto"/>
          </w:tcPr>
          <w:p w14:paraId="4126C74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284" w:author="Syed Hashim Ali Shah" w:date="2023-09-27T19:04:00Z">
              <w:r>
                <w:rPr>
                  <w:color w:val="000000" w:themeColor="text1"/>
                </w:rPr>
                <w:delText>[</w:delText>
              </w:r>
            </w:del>
            <w:r>
              <w:rPr>
                <w:color w:val="000000" w:themeColor="text1"/>
              </w:rPr>
              <w:t>1.44MHz</w:t>
            </w:r>
            <w:del w:id="285" w:author="Syed Hashim Ali Shah" w:date="2023-09-27T19:04:00Z">
              <w:r>
                <w:rPr>
                  <w:color w:val="000000" w:themeColor="text1"/>
                </w:rPr>
                <w:delText>]</w:delText>
              </w:r>
            </w:del>
          </w:p>
        </w:tc>
        <w:tc>
          <w:tcPr>
            <w:tcW w:w="0" w:type="auto"/>
          </w:tcPr>
          <w:p w14:paraId="07B7E72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286" w:author="Syed Hashim Ali Shah" w:date="2023-09-27T19:04:00Z">
              <w:r>
                <w:rPr>
                  <w:color w:val="000000" w:themeColor="text1"/>
                </w:rPr>
                <w:delText>[</w:delText>
              </w:r>
            </w:del>
            <w:r>
              <w:rPr>
                <w:color w:val="000000" w:themeColor="text1"/>
              </w:rPr>
              <w:t>4</w:t>
            </w:r>
            <w:del w:id="287" w:author="Syed Hashim Ali Shah" w:date="2023-09-27T19:04:00Z">
              <w:r>
                <w:rPr>
                  <w:color w:val="000000" w:themeColor="text1"/>
                </w:rPr>
                <w:delText>]</w:delText>
              </w:r>
            </w:del>
          </w:p>
        </w:tc>
        <w:tc>
          <w:tcPr>
            <w:tcW w:w="0" w:type="auto"/>
          </w:tcPr>
          <w:p w14:paraId="352AABE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0.1%</w:t>
            </w:r>
          </w:p>
        </w:tc>
        <w:tc>
          <w:tcPr>
            <w:tcW w:w="0" w:type="auto"/>
          </w:tcPr>
          <w:p w14:paraId="4111079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40</w:t>
            </w:r>
          </w:p>
        </w:tc>
        <w:tc>
          <w:tcPr>
            <w:tcW w:w="0" w:type="auto"/>
          </w:tcPr>
          <w:p w14:paraId="455C394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48 PRBs, AL 16</w:t>
            </w:r>
          </w:p>
        </w:tc>
        <w:tc>
          <w:tcPr>
            <w:tcW w:w="0" w:type="auto"/>
          </w:tcPr>
          <w:p w14:paraId="7E0EB02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0.1%</w:t>
            </w:r>
          </w:p>
        </w:tc>
        <w:tc>
          <w:tcPr>
            <w:tcW w:w="0" w:type="auto"/>
          </w:tcPr>
          <w:p w14:paraId="148809E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256</w:t>
            </w:r>
          </w:p>
        </w:tc>
        <w:tc>
          <w:tcPr>
            <w:tcW w:w="0" w:type="auto"/>
          </w:tcPr>
          <w:p w14:paraId="41F0BF0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1PRB</w:t>
            </w:r>
          </w:p>
        </w:tc>
        <w:tc>
          <w:tcPr>
            <w:tcW w:w="0" w:type="auto"/>
          </w:tcPr>
          <w:p w14:paraId="4BDC6C4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288" w:author="Syed Hashim Ali Shah" w:date="2023-09-27T19:05:00Z">
              <w:r>
                <w:rPr>
                  <w:color w:val="000000" w:themeColor="text1"/>
                  <w:sz w:val="18"/>
                  <w:szCs w:val="18"/>
                </w:rPr>
                <w:delText>[</w:delText>
              </w:r>
            </w:del>
            <w:r>
              <w:rPr>
                <w:color w:val="000000" w:themeColor="text1"/>
                <w:sz w:val="18"/>
                <w:szCs w:val="18"/>
              </w:rPr>
              <w:t>32slots</w:t>
            </w:r>
            <w:del w:id="289" w:author="Syed Hashim Ali Shah" w:date="2023-09-27T19:05:00Z">
              <w:r>
                <w:rPr>
                  <w:color w:val="000000" w:themeColor="text1"/>
                  <w:sz w:val="18"/>
                  <w:szCs w:val="18"/>
                </w:rPr>
                <w:delText>]</w:delText>
              </w:r>
            </w:del>
          </w:p>
        </w:tc>
        <w:tc>
          <w:tcPr>
            <w:tcW w:w="0" w:type="auto"/>
          </w:tcPr>
          <w:p w14:paraId="623263E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0.1%</w:t>
            </w:r>
          </w:p>
        </w:tc>
        <w:tc>
          <w:tcPr>
            <w:tcW w:w="0" w:type="auto"/>
          </w:tcPr>
          <w:p w14:paraId="422FE17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w:t>
            </w:r>
          </w:p>
        </w:tc>
        <w:tc>
          <w:tcPr>
            <w:tcW w:w="0" w:type="auto"/>
          </w:tcPr>
          <w:p w14:paraId="41E9B42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1PRB</w:t>
            </w:r>
          </w:p>
        </w:tc>
        <w:tc>
          <w:tcPr>
            <w:tcW w:w="0" w:type="auto"/>
          </w:tcPr>
          <w:p w14:paraId="3DB103C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del w:id="290" w:author="Syed Hashim Ali Shah" w:date="2023-09-27T19:05:00Z">
              <w:r>
                <w:rPr>
                  <w:color w:val="000000" w:themeColor="text1"/>
                </w:rPr>
                <w:delText>[</w:delText>
              </w:r>
            </w:del>
            <w:r>
              <w:rPr>
                <w:color w:val="000000" w:themeColor="text1"/>
              </w:rPr>
              <w:t>8</w:t>
            </w:r>
            <w:del w:id="291" w:author="Syed Hashim Ali Shah" w:date="2023-09-27T19:05:00Z">
              <w:r>
                <w:rPr>
                  <w:color w:val="000000" w:themeColor="text1"/>
                </w:rPr>
                <w:delText>]</w:delText>
              </w:r>
            </w:del>
          </w:p>
        </w:tc>
        <w:tc>
          <w:tcPr>
            <w:tcW w:w="0" w:type="auto"/>
          </w:tcPr>
          <w:p w14:paraId="4AEB9BD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rFonts w:hint="eastAsia"/>
                <w:color w:val="000000" w:themeColor="text1"/>
                <w:sz w:val="16"/>
                <w:szCs w:val="16"/>
              </w:rPr>
              <w:t>1</w:t>
            </w:r>
            <w:r>
              <w:rPr>
                <w:color w:val="000000" w:themeColor="text1"/>
                <w:sz w:val="16"/>
                <w:szCs w:val="16"/>
              </w:rPr>
              <w:t xml:space="preserve">% DTX to ACK </w:t>
            </w:r>
            <w:r>
              <w:rPr>
                <w:rFonts w:eastAsiaTheme="minorEastAsia" w:hint="eastAsia"/>
                <w:color w:val="000000" w:themeColor="text1"/>
                <w:sz w:val="16"/>
                <w:szCs w:val="16"/>
                <w:lang w:eastAsia="zh-CN"/>
              </w:rPr>
              <w:t>a</w:t>
            </w:r>
            <w:r>
              <w:rPr>
                <w:rFonts w:eastAsiaTheme="minorEastAsia"/>
                <w:color w:val="000000" w:themeColor="text1"/>
                <w:sz w:val="16"/>
                <w:szCs w:val="16"/>
                <w:lang w:eastAsia="zh-CN"/>
              </w:rPr>
              <w:t>nd ACK missed detection, 0.1% NACK to ACK</w:t>
            </w:r>
          </w:p>
        </w:tc>
      </w:tr>
      <w:tr w:rsidR="006D2928" w14:paraId="54D6CAD9" w14:textId="77777777" w:rsidTr="00781FA1">
        <w:tc>
          <w:tcPr>
            <w:cnfStyle w:val="001000000000" w:firstRow="0" w:lastRow="0" w:firstColumn="1" w:lastColumn="0" w:oddVBand="0" w:evenVBand="0" w:oddHBand="0" w:evenHBand="0" w:firstRowFirstColumn="0" w:firstRowLastColumn="0" w:lastRowFirstColumn="0" w:lastRowLastColumn="0"/>
            <w:tcW w:w="0" w:type="auto"/>
          </w:tcPr>
          <w:p w14:paraId="7E0A185D" w14:textId="77777777" w:rsidR="006D2928" w:rsidRDefault="006D2928" w:rsidP="00781FA1">
            <w:pPr>
              <w:rPr>
                <w:b w:val="0"/>
                <w:bCs w:val="0"/>
              </w:rPr>
            </w:pPr>
            <w:r>
              <w:t>Value (HW)</w:t>
            </w:r>
          </w:p>
        </w:tc>
        <w:tc>
          <w:tcPr>
            <w:tcW w:w="0" w:type="auto"/>
            <w:shd w:val="clear" w:color="auto" w:fill="B4C6E7" w:themeFill="accent1" w:themeFillTint="66"/>
          </w:tcPr>
          <w:p w14:paraId="6455A5A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256</w:t>
            </w:r>
          </w:p>
        </w:tc>
        <w:tc>
          <w:tcPr>
            <w:tcW w:w="0" w:type="auto"/>
            <w:shd w:val="clear" w:color="auto" w:fill="B4C6E7" w:themeFill="accent1" w:themeFillTint="66"/>
          </w:tcPr>
          <w:p w14:paraId="44C14A9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292" w:author="Ganjiansong (Jiansong)" w:date="2023-10-08T22:18:00Z">
              <w:r>
                <w:rPr>
                  <w:color w:val="000000" w:themeColor="text1"/>
                </w:rPr>
                <w:delText>9.36</w:delText>
              </w:r>
            </w:del>
            <w:ins w:id="293" w:author="Ganjiansong (Jiansong)" w:date="2023-10-08T22:18:00Z">
              <w:r>
                <w:rPr>
                  <w:color w:val="000000" w:themeColor="text1"/>
                </w:rPr>
                <w:t>1.44</w:t>
              </w:r>
            </w:ins>
            <w:r>
              <w:rPr>
                <w:color w:val="000000" w:themeColor="text1"/>
              </w:rPr>
              <w:t>MHz</w:t>
            </w:r>
          </w:p>
        </w:tc>
        <w:tc>
          <w:tcPr>
            <w:tcW w:w="0" w:type="auto"/>
            <w:shd w:val="clear" w:color="auto" w:fill="B4C6E7" w:themeFill="accent1" w:themeFillTint="66"/>
          </w:tcPr>
          <w:p w14:paraId="465768E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294" w:author="Ganjiansong (Jiansong)" w:date="2023-10-08T22:19:00Z">
              <w:r>
                <w:rPr>
                  <w:color w:val="000000" w:themeColor="text1"/>
                </w:rPr>
                <w:delText>8</w:delText>
              </w:r>
            </w:del>
            <w:ins w:id="295" w:author="Ganjiansong (Jiansong)" w:date="2023-10-08T22:19:00Z">
              <w:r>
                <w:rPr>
                  <w:color w:val="000000" w:themeColor="text1"/>
                </w:rPr>
                <w:t>4</w:t>
              </w:r>
            </w:ins>
          </w:p>
        </w:tc>
        <w:tc>
          <w:tcPr>
            <w:tcW w:w="0" w:type="auto"/>
            <w:shd w:val="clear" w:color="auto" w:fill="B4C6E7" w:themeFill="accent1" w:themeFillTint="66"/>
          </w:tcPr>
          <w:p w14:paraId="2260754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0.1%</w:t>
            </w:r>
          </w:p>
        </w:tc>
        <w:tc>
          <w:tcPr>
            <w:tcW w:w="0" w:type="auto"/>
            <w:shd w:val="clear" w:color="auto" w:fill="B4C6E7" w:themeFill="accent1" w:themeFillTint="66"/>
          </w:tcPr>
          <w:p w14:paraId="697F2AC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4E9A2C2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0B9BBB2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7068178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645C0EC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3AB0D07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Pr>
                <w:color w:val="000000" w:themeColor="text1"/>
                <w:sz w:val="18"/>
                <w:szCs w:val="18"/>
              </w:rPr>
              <w:t>16 reps, HARQ enabled</w:t>
            </w:r>
          </w:p>
        </w:tc>
        <w:tc>
          <w:tcPr>
            <w:tcW w:w="0" w:type="auto"/>
            <w:shd w:val="clear" w:color="auto" w:fill="B4C6E7" w:themeFill="accent1" w:themeFillTint="66"/>
          </w:tcPr>
          <w:p w14:paraId="2C3A916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5DE9791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60D6F1D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3108D5C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0" w:type="auto"/>
            <w:shd w:val="clear" w:color="auto" w:fill="B4C6E7" w:themeFill="accent1" w:themeFillTint="66"/>
          </w:tcPr>
          <w:p w14:paraId="3AFE9CE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16"/>
                <w:szCs w:val="16"/>
              </w:rPr>
            </w:pPr>
          </w:p>
        </w:tc>
      </w:tr>
      <w:tr w:rsidR="006D2928" w14:paraId="57327950" w14:textId="77777777" w:rsidTr="00781FA1">
        <w:trPr>
          <w:ins w:id="296" w:author="caowei" w:date="2023-10-10T09:41:00Z"/>
        </w:trPr>
        <w:tc>
          <w:tcPr>
            <w:cnfStyle w:val="001000000000" w:firstRow="0" w:lastRow="0" w:firstColumn="1" w:lastColumn="0" w:oddVBand="0" w:evenVBand="0" w:oddHBand="0" w:evenHBand="0" w:firstRowFirstColumn="0" w:firstRowLastColumn="0" w:lastRowFirstColumn="0" w:lastRowLastColumn="0"/>
            <w:tcW w:w="0" w:type="auto"/>
          </w:tcPr>
          <w:p w14:paraId="4F30BAC0" w14:textId="77777777" w:rsidR="006D2928" w:rsidRDefault="006D2928" w:rsidP="00781FA1">
            <w:pPr>
              <w:rPr>
                <w:ins w:id="297" w:author="caowei" w:date="2023-10-10T09:41:00Z"/>
                <w:b w:val="0"/>
                <w:bCs w:val="0"/>
              </w:rPr>
            </w:pPr>
            <w:ins w:id="298" w:author="caowei" w:date="2023-10-10T09:41:00Z">
              <w:r>
                <w:t>Value (</w:t>
              </w:r>
              <w:r>
                <w:rPr>
                  <w:rFonts w:eastAsia="SimSun"/>
                  <w:lang w:val="en-US" w:eastAsia="zh-CN"/>
                </w:rPr>
                <w:t>ZTE</w:t>
              </w:r>
              <w:r>
                <w:t>)</w:t>
              </w:r>
            </w:ins>
          </w:p>
        </w:tc>
        <w:tc>
          <w:tcPr>
            <w:tcW w:w="0" w:type="auto"/>
            <w:shd w:val="clear" w:color="auto" w:fill="B4C6E7" w:themeFill="accent1" w:themeFillTint="66"/>
          </w:tcPr>
          <w:p w14:paraId="1B79426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299" w:author="caowei" w:date="2023-10-10T09:41:00Z"/>
                <w:rFonts w:eastAsia="SimSun"/>
                <w:color w:val="000000" w:themeColor="text1"/>
                <w:lang w:val="en-US" w:eastAsia="zh-CN"/>
              </w:rPr>
            </w:pPr>
            <w:ins w:id="300" w:author="caowei" w:date="2023-10-10T09:42:00Z">
              <w:r>
                <w:rPr>
                  <w:rFonts w:eastAsia="SimSun" w:hint="eastAsia"/>
                  <w:color w:val="000000" w:themeColor="text1"/>
                  <w:lang w:val="en-US" w:eastAsia="zh-CN"/>
                </w:rPr>
                <w:t>256</w:t>
              </w:r>
            </w:ins>
          </w:p>
        </w:tc>
        <w:tc>
          <w:tcPr>
            <w:tcW w:w="0" w:type="auto"/>
            <w:shd w:val="clear" w:color="auto" w:fill="B4C6E7" w:themeFill="accent1" w:themeFillTint="66"/>
          </w:tcPr>
          <w:p w14:paraId="15F4229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01" w:author="caowei" w:date="2023-10-10T09:41:00Z"/>
                <w:rFonts w:eastAsia="SimSun"/>
                <w:color w:val="000000" w:themeColor="text1"/>
                <w:lang w:val="en-US" w:eastAsia="zh-CN"/>
              </w:rPr>
            </w:pPr>
            <w:ins w:id="302" w:author="caowei" w:date="2023-10-10T09:42:00Z">
              <w:r>
                <w:rPr>
                  <w:rFonts w:eastAsia="SimSun" w:hint="eastAsia"/>
                  <w:color w:val="000000" w:themeColor="text1"/>
                  <w:lang w:val="en-US" w:eastAsia="zh-CN"/>
                </w:rPr>
                <w:t>1.44MHz</w:t>
              </w:r>
            </w:ins>
          </w:p>
        </w:tc>
        <w:tc>
          <w:tcPr>
            <w:tcW w:w="0" w:type="auto"/>
            <w:shd w:val="clear" w:color="auto" w:fill="B4C6E7" w:themeFill="accent1" w:themeFillTint="66"/>
          </w:tcPr>
          <w:p w14:paraId="51DE9EF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03" w:author="caowei" w:date="2023-10-10T09:41:00Z"/>
                <w:rFonts w:eastAsia="SimSun"/>
                <w:color w:val="000000" w:themeColor="text1"/>
                <w:lang w:val="en-US" w:eastAsia="zh-CN"/>
              </w:rPr>
            </w:pPr>
            <w:ins w:id="304" w:author="caowei" w:date="2023-10-10T09:42:00Z">
              <w:r>
                <w:rPr>
                  <w:rFonts w:eastAsia="SimSun" w:hint="eastAsia"/>
                  <w:color w:val="000000" w:themeColor="text1"/>
                  <w:lang w:val="en-US" w:eastAsia="zh-CN"/>
                </w:rPr>
                <w:t>4</w:t>
              </w:r>
            </w:ins>
          </w:p>
        </w:tc>
        <w:tc>
          <w:tcPr>
            <w:tcW w:w="0" w:type="auto"/>
            <w:shd w:val="clear" w:color="auto" w:fill="B4C6E7" w:themeFill="accent1" w:themeFillTint="66"/>
          </w:tcPr>
          <w:p w14:paraId="648458F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05" w:author="caowei" w:date="2023-10-10T09:41:00Z"/>
                <w:rFonts w:eastAsia="SimSun"/>
                <w:color w:val="000000" w:themeColor="text1"/>
                <w:lang w:val="en-US" w:eastAsia="zh-CN"/>
              </w:rPr>
            </w:pPr>
            <w:ins w:id="306" w:author="caowei" w:date="2023-10-10T09:42:00Z">
              <w:r>
                <w:rPr>
                  <w:rFonts w:eastAsia="SimSun" w:hint="eastAsia"/>
                  <w:color w:val="000000" w:themeColor="text1"/>
                  <w:lang w:val="en-US" w:eastAsia="zh-CN"/>
                </w:rPr>
                <w:t>0.1%</w:t>
              </w:r>
            </w:ins>
          </w:p>
        </w:tc>
        <w:tc>
          <w:tcPr>
            <w:tcW w:w="0" w:type="auto"/>
            <w:shd w:val="clear" w:color="auto" w:fill="B4C6E7" w:themeFill="accent1" w:themeFillTint="66"/>
          </w:tcPr>
          <w:p w14:paraId="4455FEA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07" w:author="caowei" w:date="2023-10-10T09:41:00Z"/>
                <w:color w:val="000000" w:themeColor="text1"/>
              </w:rPr>
            </w:pPr>
          </w:p>
        </w:tc>
        <w:tc>
          <w:tcPr>
            <w:tcW w:w="0" w:type="auto"/>
            <w:shd w:val="clear" w:color="auto" w:fill="B4C6E7" w:themeFill="accent1" w:themeFillTint="66"/>
          </w:tcPr>
          <w:p w14:paraId="32164CD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08" w:author="caowei" w:date="2023-10-10T09:41:00Z"/>
                <w:color w:val="000000" w:themeColor="text1"/>
              </w:rPr>
            </w:pPr>
          </w:p>
        </w:tc>
        <w:tc>
          <w:tcPr>
            <w:tcW w:w="0" w:type="auto"/>
            <w:shd w:val="clear" w:color="auto" w:fill="B4C6E7" w:themeFill="accent1" w:themeFillTint="66"/>
          </w:tcPr>
          <w:p w14:paraId="1C8EB29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09" w:author="caowei" w:date="2023-10-10T09:41:00Z"/>
                <w:color w:val="000000" w:themeColor="text1"/>
              </w:rPr>
            </w:pPr>
          </w:p>
        </w:tc>
        <w:tc>
          <w:tcPr>
            <w:tcW w:w="0" w:type="auto"/>
            <w:shd w:val="clear" w:color="auto" w:fill="B4C6E7" w:themeFill="accent1" w:themeFillTint="66"/>
          </w:tcPr>
          <w:p w14:paraId="2966269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10" w:author="caowei" w:date="2023-10-10T09:41:00Z"/>
                <w:color w:val="000000" w:themeColor="text1"/>
              </w:rPr>
            </w:pPr>
            <w:ins w:id="311" w:author="caowei" w:date="2023-10-10T09:43:00Z">
              <w:r>
                <w:rPr>
                  <w:color w:val="000000" w:themeColor="text1"/>
                </w:rPr>
                <w:t>256</w:t>
              </w:r>
            </w:ins>
          </w:p>
        </w:tc>
        <w:tc>
          <w:tcPr>
            <w:tcW w:w="0" w:type="auto"/>
            <w:shd w:val="clear" w:color="auto" w:fill="B4C6E7" w:themeFill="accent1" w:themeFillTint="66"/>
          </w:tcPr>
          <w:p w14:paraId="4EE26F1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12" w:author="caowei" w:date="2023-10-10T09:41:00Z"/>
                <w:rFonts w:eastAsia="SimSun"/>
                <w:color w:val="000000" w:themeColor="text1"/>
                <w:lang w:val="en-US" w:eastAsia="zh-CN"/>
              </w:rPr>
            </w:pPr>
            <w:ins w:id="313" w:author="caowei" w:date="2023-10-10T09:43:00Z">
              <w:r>
                <w:rPr>
                  <w:rFonts w:eastAsia="SimSun" w:hint="eastAsia"/>
                  <w:color w:val="000000" w:themeColor="text1"/>
                  <w:lang w:val="en-US" w:eastAsia="zh-CN"/>
                </w:rPr>
                <w:t>1PRB</w:t>
              </w:r>
            </w:ins>
          </w:p>
        </w:tc>
        <w:tc>
          <w:tcPr>
            <w:tcW w:w="0" w:type="auto"/>
            <w:shd w:val="clear" w:color="auto" w:fill="B4C6E7" w:themeFill="accent1" w:themeFillTint="66"/>
          </w:tcPr>
          <w:p w14:paraId="5FCD1DE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14" w:author="caowei" w:date="2023-10-10T09:41:00Z"/>
                <w:color w:val="000000" w:themeColor="text1"/>
                <w:sz w:val="18"/>
                <w:szCs w:val="18"/>
              </w:rPr>
            </w:pPr>
            <w:ins w:id="315" w:author="caowei" w:date="2023-10-10T09:43:00Z">
              <w:r>
                <w:rPr>
                  <w:color w:val="000000" w:themeColor="text1"/>
                  <w:sz w:val="18"/>
                  <w:szCs w:val="18"/>
                </w:rPr>
                <w:t>16 reps, HARQ enabled</w:t>
              </w:r>
            </w:ins>
          </w:p>
        </w:tc>
        <w:tc>
          <w:tcPr>
            <w:tcW w:w="0" w:type="auto"/>
            <w:shd w:val="clear" w:color="auto" w:fill="B4C6E7" w:themeFill="accent1" w:themeFillTint="66"/>
          </w:tcPr>
          <w:p w14:paraId="5B00D82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16" w:author="caowei" w:date="2023-10-10T09:41:00Z"/>
                <w:rFonts w:eastAsia="SimSun"/>
                <w:color w:val="000000" w:themeColor="text1"/>
                <w:lang w:val="en-US" w:eastAsia="zh-CN"/>
              </w:rPr>
            </w:pPr>
            <w:ins w:id="317" w:author="caowei" w:date="2023-10-10T09:43:00Z">
              <w:r>
                <w:rPr>
                  <w:rFonts w:eastAsia="SimSun" w:hint="eastAsia"/>
                  <w:color w:val="000000" w:themeColor="text1"/>
                  <w:lang w:val="en-US" w:eastAsia="zh-CN"/>
                </w:rPr>
                <w:t>0.1%</w:t>
              </w:r>
            </w:ins>
          </w:p>
        </w:tc>
        <w:tc>
          <w:tcPr>
            <w:tcW w:w="0" w:type="auto"/>
            <w:shd w:val="clear" w:color="auto" w:fill="B4C6E7" w:themeFill="accent1" w:themeFillTint="66"/>
          </w:tcPr>
          <w:p w14:paraId="4A70EA3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18" w:author="caowei" w:date="2023-10-10T09:41:00Z"/>
                <w:color w:val="000000" w:themeColor="text1"/>
              </w:rPr>
            </w:pPr>
          </w:p>
        </w:tc>
        <w:tc>
          <w:tcPr>
            <w:tcW w:w="0" w:type="auto"/>
            <w:shd w:val="clear" w:color="auto" w:fill="B4C6E7" w:themeFill="accent1" w:themeFillTint="66"/>
          </w:tcPr>
          <w:p w14:paraId="68D72E7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19" w:author="caowei" w:date="2023-10-10T09:41:00Z"/>
                <w:color w:val="000000" w:themeColor="text1"/>
              </w:rPr>
            </w:pPr>
          </w:p>
        </w:tc>
        <w:tc>
          <w:tcPr>
            <w:tcW w:w="0" w:type="auto"/>
            <w:shd w:val="clear" w:color="auto" w:fill="B4C6E7" w:themeFill="accent1" w:themeFillTint="66"/>
          </w:tcPr>
          <w:p w14:paraId="221E017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20" w:author="caowei" w:date="2023-10-10T09:41:00Z"/>
                <w:color w:val="000000" w:themeColor="text1"/>
              </w:rPr>
            </w:pPr>
          </w:p>
        </w:tc>
        <w:tc>
          <w:tcPr>
            <w:tcW w:w="0" w:type="auto"/>
            <w:shd w:val="clear" w:color="auto" w:fill="B4C6E7" w:themeFill="accent1" w:themeFillTint="66"/>
          </w:tcPr>
          <w:p w14:paraId="742C011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21" w:author="caowei" w:date="2023-10-10T09:41:00Z"/>
                <w:color w:val="000000" w:themeColor="text1"/>
                <w:sz w:val="16"/>
                <w:szCs w:val="16"/>
              </w:rPr>
            </w:pPr>
          </w:p>
        </w:tc>
      </w:tr>
      <w:tr w:rsidR="00B7740D" w:rsidRPr="001218E1" w14:paraId="7714E2A9" w14:textId="77777777" w:rsidTr="00B7740D">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7797253C" w14:textId="57E17A17" w:rsidR="00B7740D" w:rsidRPr="001218E1" w:rsidRDefault="00B45DD0" w:rsidP="00781FA1">
            <w:pPr>
              <w:rPr>
                <w:sz w:val="22"/>
                <w:szCs w:val="22"/>
              </w:rPr>
            </w:pPr>
            <w:r>
              <w:t>Value (proposed)</w:t>
            </w:r>
          </w:p>
        </w:tc>
        <w:tc>
          <w:tcPr>
            <w:tcW w:w="0" w:type="auto"/>
          </w:tcPr>
          <w:p w14:paraId="7C7C5479"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256</w:t>
            </w:r>
          </w:p>
        </w:tc>
        <w:tc>
          <w:tcPr>
            <w:tcW w:w="0" w:type="auto"/>
          </w:tcPr>
          <w:p w14:paraId="48C19287"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1.44MHz</w:t>
            </w:r>
          </w:p>
        </w:tc>
        <w:tc>
          <w:tcPr>
            <w:tcW w:w="0" w:type="auto"/>
          </w:tcPr>
          <w:p w14:paraId="451F2686"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4</w:t>
            </w:r>
          </w:p>
        </w:tc>
        <w:tc>
          <w:tcPr>
            <w:tcW w:w="0" w:type="auto"/>
          </w:tcPr>
          <w:p w14:paraId="5715C895"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79BCD72A"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40</w:t>
            </w:r>
          </w:p>
        </w:tc>
        <w:tc>
          <w:tcPr>
            <w:tcW w:w="0" w:type="auto"/>
          </w:tcPr>
          <w:p w14:paraId="5C975AB2"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48 PRBs, AL 16</w:t>
            </w:r>
          </w:p>
        </w:tc>
        <w:tc>
          <w:tcPr>
            <w:tcW w:w="0" w:type="auto"/>
          </w:tcPr>
          <w:p w14:paraId="357F42FE"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6E39EC6D"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256</w:t>
            </w:r>
          </w:p>
        </w:tc>
        <w:tc>
          <w:tcPr>
            <w:tcW w:w="0" w:type="auto"/>
          </w:tcPr>
          <w:p w14:paraId="3F300FDA"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31DCFA95" w14:textId="28C09842"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sz w:val="18"/>
                <w:szCs w:val="18"/>
              </w:rPr>
              <w:t>16 slots</w:t>
            </w:r>
            <w:r w:rsidR="006D5EB8">
              <w:rPr>
                <w:color w:val="000000" w:themeColor="text1"/>
                <w:sz w:val="18"/>
                <w:szCs w:val="18"/>
              </w:rPr>
              <w:t>, HARQ enabled</w:t>
            </w:r>
          </w:p>
        </w:tc>
        <w:tc>
          <w:tcPr>
            <w:tcW w:w="0" w:type="auto"/>
          </w:tcPr>
          <w:p w14:paraId="0585FE8C"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0083013A"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w:t>
            </w:r>
          </w:p>
        </w:tc>
        <w:tc>
          <w:tcPr>
            <w:tcW w:w="0" w:type="auto"/>
          </w:tcPr>
          <w:p w14:paraId="3CD2C2AC"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7C830797"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8</w:t>
            </w:r>
          </w:p>
        </w:tc>
        <w:tc>
          <w:tcPr>
            <w:tcW w:w="0" w:type="auto"/>
          </w:tcPr>
          <w:p w14:paraId="49C71F9F" w14:textId="77777777" w:rsidR="00B7740D" w:rsidRPr="007E0D03" w:rsidRDefault="00B7740D" w:rsidP="00781FA1">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rFonts w:hint="eastAsia"/>
                <w:color w:val="000000" w:themeColor="text1"/>
                <w:sz w:val="16"/>
                <w:szCs w:val="16"/>
              </w:rPr>
              <w:t>1</w:t>
            </w:r>
            <w:r w:rsidRPr="007E0D03">
              <w:rPr>
                <w:color w:val="000000" w:themeColor="text1"/>
                <w:sz w:val="16"/>
                <w:szCs w:val="16"/>
              </w:rPr>
              <w:t xml:space="preserve">% DTX to ACK </w:t>
            </w:r>
            <w:r w:rsidRPr="007E0D03">
              <w:rPr>
                <w:rFonts w:eastAsiaTheme="minorEastAsia" w:hint="eastAsia"/>
                <w:color w:val="000000" w:themeColor="text1"/>
                <w:sz w:val="16"/>
                <w:szCs w:val="16"/>
                <w:lang w:eastAsia="zh-CN"/>
              </w:rPr>
              <w:t>a</w:t>
            </w:r>
            <w:r w:rsidRPr="007E0D03">
              <w:rPr>
                <w:rFonts w:eastAsiaTheme="minorEastAsia"/>
                <w:color w:val="000000" w:themeColor="text1"/>
                <w:sz w:val="16"/>
                <w:szCs w:val="16"/>
                <w:lang w:eastAsia="zh-CN"/>
              </w:rPr>
              <w:t>nd ACK missed detection, 0.1% NACK to ACK</w:t>
            </w:r>
          </w:p>
        </w:tc>
      </w:tr>
    </w:tbl>
    <w:p w14:paraId="43FDB31C" w14:textId="77777777" w:rsidR="006D2928" w:rsidRDefault="006D2928" w:rsidP="006D2928"/>
    <w:p w14:paraId="76CD1555" w14:textId="77777777" w:rsidR="006D2928" w:rsidRDefault="006D2928" w:rsidP="006D2928">
      <w:pPr>
        <w:pStyle w:val="Heading3"/>
      </w:pPr>
      <w:r>
        <w:t>NR NTN Rural mMTC-s:</w:t>
      </w:r>
    </w:p>
    <w:p w14:paraId="34B847C1" w14:textId="77777777" w:rsidR="006D2928" w:rsidRDefault="006D2928" w:rsidP="006D2928"/>
    <w:tbl>
      <w:tblPr>
        <w:tblStyle w:val="GridTable5Dark-Accent11"/>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816"/>
        <w:gridCol w:w="1328"/>
        <w:gridCol w:w="730"/>
        <w:gridCol w:w="907"/>
        <w:gridCol w:w="628"/>
        <w:gridCol w:w="722"/>
        <w:gridCol w:w="1166"/>
        <w:gridCol w:w="650"/>
        <w:gridCol w:w="695"/>
        <w:gridCol w:w="730"/>
        <w:gridCol w:w="1244"/>
        <w:gridCol w:w="628"/>
        <w:gridCol w:w="695"/>
        <w:gridCol w:w="683"/>
        <w:gridCol w:w="1520"/>
      </w:tblGrid>
      <w:tr w:rsidR="006D2928" w14:paraId="3D6CDD2D" w14:textId="77777777" w:rsidTr="00781FA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27" w:type="dxa"/>
            <w:tcBorders>
              <w:top w:val="nil"/>
              <w:left w:val="nil"/>
            </w:tcBorders>
          </w:tcPr>
          <w:p w14:paraId="1CA583EB" w14:textId="77777777" w:rsidR="006D2928" w:rsidRDefault="006D2928" w:rsidP="00781FA1">
            <w:pPr>
              <w:rPr>
                <w:b w:val="0"/>
                <w:bCs w:val="0"/>
              </w:rPr>
            </w:pPr>
          </w:p>
        </w:tc>
        <w:tc>
          <w:tcPr>
            <w:tcW w:w="3782" w:type="dxa"/>
            <w:gridSpan w:val="4"/>
            <w:tcBorders>
              <w:top w:val="nil"/>
            </w:tcBorders>
          </w:tcPr>
          <w:p w14:paraId="14C288D1"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2519" w:type="dxa"/>
            <w:gridSpan w:val="3"/>
            <w:tcBorders>
              <w:top w:val="nil"/>
            </w:tcBorders>
          </w:tcPr>
          <w:p w14:paraId="0607877B"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3322" w:type="dxa"/>
            <w:gridSpan w:val="4"/>
            <w:tcBorders>
              <w:top w:val="nil"/>
            </w:tcBorders>
          </w:tcPr>
          <w:p w14:paraId="69E52D15"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3531" w:type="dxa"/>
            <w:gridSpan w:val="4"/>
            <w:tcBorders>
              <w:top w:val="nil"/>
              <w:right w:val="nil"/>
            </w:tcBorders>
          </w:tcPr>
          <w:p w14:paraId="17FF6FB3"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6D2928" w14:paraId="6F1BCFD6" w14:textId="77777777" w:rsidTr="00781FA1">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146DD533" w14:textId="77777777" w:rsidR="006D2928" w:rsidRDefault="006D2928" w:rsidP="00781FA1">
            <w:pPr>
              <w:rPr>
                <w:b w:val="0"/>
                <w:bCs w:val="0"/>
              </w:rPr>
            </w:pPr>
            <w:r>
              <w:t>Parameter</w:t>
            </w:r>
          </w:p>
        </w:tc>
        <w:tc>
          <w:tcPr>
            <w:tcW w:w="816" w:type="dxa"/>
            <w:shd w:val="clear" w:color="auto" w:fill="B4C6E7" w:themeFill="accent1" w:themeFillTint="66"/>
          </w:tcPr>
          <w:p w14:paraId="5498D4C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1328" w:type="dxa"/>
            <w:shd w:val="clear" w:color="auto" w:fill="B4C6E7" w:themeFill="accent1" w:themeFillTint="66"/>
          </w:tcPr>
          <w:p w14:paraId="06289D0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730" w:type="dxa"/>
            <w:shd w:val="clear" w:color="auto" w:fill="B4C6E7" w:themeFill="accent1" w:themeFillTint="66"/>
          </w:tcPr>
          <w:p w14:paraId="5F1E011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908" w:type="dxa"/>
            <w:shd w:val="clear" w:color="auto" w:fill="B4C6E7" w:themeFill="accent1" w:themeFillTint="66"/>
          </w:tcPr>
          <w:p w14:paraId="1D1CDBD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628" w:type="dxa"/>
            <w:shd w:val="clear" w:color="auto" w:fill="B4C6E7" w:themeFill="accent1" w:themeFillTint="66"/>
          </w:tcPr>
          <w:p w14:paraId="772ADD6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722" w:type="dxa"/>
            <w:shd w:val="clear" w:color="auto" w:fill="B4C6E7" w:themeFill="accent1" w:themeFillTint="66"/>
          </w:tcPr>
          <w:p w14:paraId="427CED3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1169" w:type="dxa"/>
            <w:shd w:val="clear" w:color="auto" w:fill="B4C6E7" w:themeFill="accent1" w:themeFillTint="66"/>
          </w:tcPr>
          <w:p w14:paraId="4DA562B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650" w:type="dxa"/>
            <w:shd w:val="clear" w:color="auto" w:fill="B4C6E7" w:themeFill="accent1" w:themeFillTint="66"/>
          </w:tcPr>
          <w:p w14:paraId="5CC923D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695" w:type="dxa"/>
            <w:shd w:val="clear" w:color="auto" w:fill="B4C6E7" w:themeFill="accent1" w:themeFillTint="66"/>
          </w:tcPr>
          <w:p w14:paraId="2B7066F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730" w:type="dxa"/>
            <w:shd w:val="clear" w:color="auto" w:fill="B4C6E7" w:themeFill="accent1" w:themeFillTint="66"/>
          </w:tcPr>
          <w:p w14:paraId="1229E6B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1247" w:type="dxa"/>
            <w:shd w:val="clear" w:color="auto" w:fill="B4C6E7" w:themeFill="accent1" w:themeFillTint="66"/>
          </w:tcPr>
          <w:p w14:paraId="6C85F3E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628" w:type="dxa"/>
            <w:shd w:val="clear" w:color="auto" w:fill="B4C6E7" w:themeFill="accent1" w:themeFillTint="66"/>
          </w:tcPr>
          <w:p w14:paraId="69EA6F1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695" w:type="dxa"/>
            <w:shd w:val="clear" w:color="auto" w:fill="B4C6E7" w:themeFill="accent1" w:themeFillTint="66"/>
          </w:tcPr>
          <w:p w14:paraId="61B5539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683" w:type="dxa"/>
            <w:shd w:val="clear" w:color="auto" w:fill="B4C6E7" w:themeFill="accent1" w:themeFillTint="66"/>
          </w:tcPr>
          <w:p w14:paraId="0455DB6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1525" w:type="dxa"/>
            <w:shd w:val="clear" w:color="auto" w:fill="B4C6E7" w:themeFill="accent1" w:themeFillTint="66"/>
          </w:tcPr>
          <w:p w14:paraId="6CCF7DD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6D2928" w14:paraId="33D9665E" w14:textId="77777777" w:rsidTr="00781FA1">
        <w:trPr>
          <w:trHeight w:val="300"/>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19013510" w14:textId="77777777" w:rsidR="006D2928" w:rsidRDefault="006D2928" w:rsidP="00781FA1">
            <w:pPr>
              <w:rPr>
                <w:b w:val="0"/>
                <w:bCs w:val="0"/>
              </w:rPr>
            </w:pPr>
            <w:r>
              <w:lastRenderedPageBreak/>
              <w:t>Value (QC)</w:t>
            </w:r>
          </w:p>
        </w:tc>
        <w:tc>
          <w:tcPr>
            <w:tcW w:w="816" w:type="dxa"/>
          </w:tcPr>
          <w:p w14:paraId="5E5D651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22" w:author="Syed Hashim Ali Shah" w:date="2023-09-27T19:10:00Z">
              <w:r>
                <w:rPr>
                  <w:color w:val="000000" w:themeColor="text1"/>
                </w:rPr>
                <w:delText>[</w:delText>
              </w:r>
            </w:del>
            <w:r>
              <w:rPr>
                <w:color w:val="000000" w:themeColor="text1"/>
              </w:rPr>
              <w:t>184</w:t>
            </w:r>
            <w:del w:id="323" w:author="Syed Hashim Ali Shah" w:date="2023-09-27T19:10:00Z">
              <w:r>
                <w:rPr>
                  <w:color w:val="000000" w:themeColor="text1"/>
                </w:rPr>
                <w:delText>]</w:delText>
              </w:r>
            </w:del>
          </w:p>
        </w:tc>
        <w:tc>
          <w:tcPr>
            <w:tcW w:w="1328" w:type="dxa"/>
          </w:tcPr>
          <w:p w14:paraId="3FFB87E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24" w:author="Syed Hashim Ali Shah" w:date="2023-09-27T19:10:00Z">
              <w:r>
                <w:rPr>
                  <w:color w:val="000000" w:themeColor="text1"/>
                </w:rPr>
                <w:delText>TBD</w:delText>
              </w:r>
            </w:del>
            <w:ins w:id="325" w:author="Syed Hashim Ali Shah" w:date="2023-09-27T19:10:00Z">
              <w:r>
                <w:rPr>
                  <w:color w:val="000000" w:themeColor="text1"/>
                </w:rPr>
                <w:t xml:space="preserve"> </w:t>
              </w:r>
            </w:ins>
            <w:ins w:id="326" w:author="Syed Hashim Ali Shah" w:date="2023-09-27T19:13:00Z">
              <w:r>
                <w:rPr>
                  <w:color w:val="000000" w:themeColor="text1"/>
                </w:rPr>
                <w:t xml:space="preserve"> 1.08 MHz</w:t>
              </w:r>
            </w:ins>
          </w:p>
        </w:tc>
        <w:tc>
          <w:tcPr>
            <w:tcW w:w="730" w:type="dxa"/>
          </w:tcPr>
          <w:p w14:paraId="2F9AA33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908" w:type="dxa"/>
          </w:tcPr>
          <w:p w14:paraId="5A74EC3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10%</w:t>
            </w:r>
          </w:p>
        </w:tc>
        <w:tc>
          <w:tcPr>
            <w:tcW w:w="628" w:type="dxa"/>
          </w:tcPr>
          <w:p w14:paraId="5297F03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40</w:t>
            </w:r>
          </w:p>
        </w:tc>
        <w:tc>
          <w:tcPr>
            <w:tcW w:w="722" w:type="dxa"/>
          </w:tcPr>
          <w:p w14:paraId="29E8860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48 PRBs, AL 16</w:t>
            </w:r>
          </w:p>
        </w:tc>
        <w:tc>
          <w:tcPr>
            <w:tcW w:w="1169" w:type="dxa"/>
          </w:tcPr>
          <w:p w14:paraId="586B0FB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650" w:type="dxa"/>
          </w:tcPr>
          <w:p w14:paraId="1E46B06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27" w:author="Syed Hashim Ali Shah" w:date="2023-09-27T19:10:00Z">
              <w:r>
                <w:rPr>
                  <w:color w:val="000000" w:themeColor="text1"/>
                </w:rPr>
                <w:delText>[</w:delText>
              </w:r>
            </w:del>
            <w:r>
              <w:rPr>
                <w:color w:val="000000" w:themeColor="text1"/>
              </w:rPr>
              <w:t>256</w:t>
            </w:r>
            <w:del w:id="328" w:author="Syed Hashim Ali Shah" w:date="2023-09-27T19:10:00Z">
              <w:r>
                <w:rPr>
                  <w:color w:val="000000" w:themeColor="text1"/>
                </w:rPr>
                <w:delText>]</w:delText>
              </w:r>
            </w:del>
          </w:p>
        </w:tc>
        <w:tc>
          <w:tcPr>
            <w:tcW w:w="695" w:type="dxa"/>
          </w:tcPr>
          <w:p w14:paraId="18EA3FD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1PRB</w:t>
            </w:r>
          </w:p>
        </w:tc>
        <w:tc>
          <w:tcPr>
            <w:tcW w:w="730" w:type="dxa"/>
          </w:tcPr>
          <w:p w14:paraId="6DA05F4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29" w:author="Syed Hashim Ali Shah" w:date="2023-09-27T19:10:00Z">
              <w:r>
                <w:rPr>
                  <w:color w:val="000000" w:themeColor="text1"/>
                  <w:sz w:val="18"/>
                  <w:szCs w:val="18"/>
                </w:rPr>
                <w:delText>[</w:delText>
              </w:r>
            </w:del>
            <w:r>
              <w:rPr>
                <w:color w:val="000000" w:themeColor="text1"/>
                <w:sz w:val="18"/>
                <w:szCs w:val="18"/>
              </w:rPr>
              <w:t>20</w:t>
            </w:r>
            <w:del w:id="330" w:author="Syed Hashim Ali Shah" w:date="2023-09-27T19:10:00Z">
              <w:r>
                <w:rPr>
                  <w:color w:val="000000" w:themeColor="text1"/>
                  <w:sz w:val="18"/>
                  <w:szCs w:val="18"/>
                </w:rPr>
                <w:delText>]</w:delText>
              </w:r>
            </w:del>
          </w:p>
        </w:tc>
        <w:tc>
          <w:tcPr>
            <w:tcW w:w="1247" w:type="dxa"/>
          </w:tcPr>
          <w:p w14:paraId="3C73A21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10%</w:t>
            </w:r>
          </w:p>
        </w:tc>
        <w:tc>
          <w:tcPr>
            <w:tcW w:w="628" w:type="dxa"/>
          </w:tcPr>
          <w:p w14:paraId="3B1D7BC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w:t>
            </w:r>
          </w:p>
        </w:tc>
        <w:tc>
          <w:tcPr>
            <w:tcW w:w="695" w:type="dxa"/>
          </w:tcPr>
          <w:p w14:paraId="752383E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1PRB</w:t>
            </w:r>
          </w:p>
        </w:tc>
        <w:tc>
          <w:tcPr>
            <w:tcW w:w="683" w:type="dxa"/>
          </w:tcPr>
          <w:p w14:paraId="6E88D8C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31" w:author="Syed Hashim Ali Shah" w:date="2023-09-27T19:10:00Z">
              <w:r>
                <w:rPr>
                  <w:color w:val="000000" w:themeColor="text1"/>
                </w:rPr>
                <w:delText>[</w:delText>
              </w:r>
            </w:del>
            <w:r>
              <w:rPr>
                <w:color w:val="000000" w:themeColor="text1"/>
              </w:rPr>
              <w:t>8</w:t>
            </w:r>
            <w:del w:id="332" w:author="Syed Hashim Ali Shah" w:date="2023-09-27T19:10:00Z">
              <w:r>
                <w:rPr>
                  <w:color w:val="000000" w:themeColor="text1"/>
                </w:rPr>
                <w:delText>]</w:delText>
              </w:r>
            </w:del>
          </w:p>
        </w:tc>
        <w:tc>
          <w:tcPr>
            <w:tcW w:w="1525" w:type="dxa"/>
          </w:tcPr>
          <w:p w14:paraId="12F09D9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rFonts w:hint="eastAsia"/>
                <w:color w:val="000000" w:themeColor="text1"/>
                <w:sz w:val="16"/>
                <w:szCs w:val="16"/>
              </w:rPr>
              <w:t>1</w:t>
            </w:r>
            <w:r>
              <w:rPr>
                <w:color w:val="000000" w:themeColor="text1"/>
                <w:sz w:val="16"/>
                <w:szCs w:val="16"/>
              </w:rPr>
              <w:t xml:space="preserve">% DTX to ACK </w:t>
            </w:r>
            <w:r>
              <w:rPr>
                <w:rFonts w:eastAsiaTheme="minorEastAsia" w:hint="eastAsia"/>
                <w:color w:val="000000" w:themeColor="text1"/>
                <w:sz w:val="16"/>
                <w:szCs w:val="16"/>
                <w:lang w:eastAsia="zh-CN"/>
              </w:rPr>
              <w:t>a</w:t>
            </w:r>
            <w:r>
              <w:rPr>
                <w:rFonts w:eastAsiaTheme="minorEastAsia"/>
                <w:color w:val="000000" w:themeColor="text1"/>
                <w:sz w:val="16"/>
                <w:szCs w:val="16"/>
                <w:lang w:eastAsia="zh-CN"/>
              </w:rPr>
              <w:t>nd ACK missed detection, 0.1% NACK to ACK</w:t>
            </w:r>
          </w:p>
        </w:tc>
      </w:tr>
      <w:tr w:rsidR="00177E18" w14:paraId="390630E8" w14:textId="77777777" w:rsidTr="00781FA1">
        <w:trPr>
          <w:trHeight w:val="300"/>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363901CF" w14:textId="77777777" w:rsidR="006D2928" w:rsidRDefault="006D2928" w:rsidP="00781FA1">
            <w:pPr>
              <w:rPr>
                <w:b w:val="0"/>
                <w:bCs w:val="0"/>
              </w:rPr>
            </w:pPr>
            <w:r>
              <w:t>Value (HW)</w:t>
            </w:r>
          </w:p>
        </w:tc>
        <w:tc>
          <w:tcPr>
            <w:tcW w:w="816" w:type="dxa"/>
            <w:shd w:val="clear" w:color="auto" w:fill="B4C6E7" w:themeFill="accent1" w:themeFillTint="66"/>
          </w:tcPr>
          <w:p w14:paraId="44073DF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33" w:author="Ganjiansong (Jiansong)" w:date="2023-10-08T22:21:00Z">
              <w:r>
                <w:rPr>
                  <w:color w:val="000000" w:themeColor="text1"/>
                </w:rPr>
                <w:delText>256</w:delText>
              </w:r>
            </w:del>
            <w:ins w:id="334" w:author="Ganjiansong (Jiansong)" w:date="2023-10-08T22:21:00Z">
              <w:r>
                <w:rPr>
                  <w:color w:val="000000" w:themeColor="text1"/>
                </w:rPr>
                <w:t>184</w:t>
              </w:r>
            </w:ins>
          </w:p>
        </w:tc>
        <w:tc>
          <w:tcPr>
            <w:tcW w:w="1328" w:type="dxa"/>
            <w:shd w:val="clear" w:color="auto" w:fill="B4C6E7" w:themeFill="accent1" w:themeFillTint="66"/>
          </w:tcPr>
          <w:p w14:paraId="64E1D9F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del w:id="335" w:author="Ganjiansong (Jiansong)" w:date="2023-10-08T22:21:00Z">
              <w:r>
                <w:rPr>
                  <w:color w:val="000000" w:themeColor="text1"/>
                </w:rPr>
                <w:delText>9.36</w:delText>
              </w:r>
            </w:del>
            <w:ins w:id="336" w:author="Ganjiansong (Jiansong)" w:date="2023-10-08T22:21:00Z">
              <w:r>
                <w:rPr>
                  <w:color w:val="000000" w:themeColor="text1"/>
                </w:rPr>
                <w:t>1.08</w:t>
              </w:r>
            </w:ins>
            <w:r>
              <w:rPr>
                <w:color w:val="000000" w:themeColor="text1"/>
              </w:rPr>
              <w:t>MHz</w:t>
            </w:r>
          </w:p>
        </w:tc>
        <w:tc>
          <w:tcPr>
            <w:tcW w:w="730" w:type="dxa"/>
            <w:shd w:val="clear" w:color="auto" w:fill="B4C6E7" w:themeFill="accent1" w:themeFillTint="66"/>
          </w:tcPr>
          <w:p w14:paraId="4772D3E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908" w:type="dxa"/>
            <w:shd w:val="clear" w:color="auto" w:fill="B4C6E7" w:themeFill="accent1" w:themeFillTint="66"/>
          </w:tcPr>
          <w:p w14:paraId="1B375D1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28" w:type="dxa"/>
            <w:shd w:val="clear" w:color="auto" w:fill="B4C6E7" w:themeFill="accent1" w:themeFillTint="66"/>
          </w:tcPr>
          <w:p w14:paraId="35FA387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722" w:type="dxa"/>
            <w:shd w:val="clear" w:color="auto" w:fill="B4C6E7" w:themeFill="accent1" w:themeFillTint="66"/>
          </w:tcPr>
          <w:p w14:paraId="5B54ADD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169" w:type="dxa"/>
            <w:shd w:val="clear" w:color="auto" w:fill="B4C6E7" w:themeFill="accent1" w:themeFillTint="66"/>
          </w:tcPr>
          <w:p w14:paraId="5A9D893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50" w:type="dxa"/>
            <w:shd w:val="clear" w:color="auto" w:fill="B4C6E7" w:themeFill="accent1" w:themeFillTint="66"/>
          </w:tcPr>
          <w:p w14:paraId="68A6C03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ins w:id="337" w:author="Ganjiansong (Jiansong)" w:date="2023-10-08T22:22:00Z">
              <w:r>
                <w:rPr>
                  <w:rFonts w:eastAsiaTheme="minorEastAsia" w:hint="eastAsia"/>
                  <w:color w:val="000000" w:themeColor="text1"/>
                  <w:lang w:eastAsia="zh-CN"/>
                </w:rPr>
                <w:t>2</w:t>
              </w:r>
              <w:r>
                <w:rPr>
                  <w:rFonts w:eastAsiaTheme="minorEastAsia"/>
                  <w:color w:val="000000" w:themeColor="text1"/>
                  <w:lang w:eastAsia="zh-CN"/>
                </w:rPr>
                <w:t>56</w:t>
              </w:r>
            </w:ins>
          </w:p>
        </w:tc>
        <w:tc>
          <w:tcPr>
            <w:tcW w:w="695" w:type="dxa"/>
            <w:shd w:val="clear" w:color="auto" w:fill="B4C6E7" w:themeFill="accent1" w:themeFillTint="66"/>
          </w:tcPr>
          <w:p w14:paraId="60294D7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730" w:type="dxa"/>
            <w:shd w:val="clear" w:color="auto" w:fill="B4C6E7" w:themeFill="accent1" w:themeFillTint="66"/>
          </w:tcPr>
          <w:p w14:paraId="2B8D59E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ins w:id="338" w:author="Ganjiansong (Jiansong)" w:date="2023-10-08T22:22:00Z">
              <w:r>
                <w:rPr>
                  <w:rFonts w:eastAsiaTheme="minorEastAsia" w:hint="eastAsia"/>
                  <w:color w:val="000000" w:themeColor="text1"/>
                  <w:sz w:val="18"/>
                  <w:szCs w:val="18"/>
                  <w:lang w:eastAsia="zh-CN"/>
                </w:rPr>
                <w:t>2</w:t>
              </w:r>
              <w:r>
                <w:rPr>
                  <w:rFonts w:eastAsiaTheme="minorEastAsia"/>
                  <w:color w:val="000000" w:themeColor="text1"/>
                  <w:sz w:val="18"/>
                  <w:szCs w:val="18"/>
                  <w:lang w:eastAsia="zh-CN"/>
                </w:rPr>
                <w:t>0</w:t>
              </w:r>
            </w:ins>
          </w:p>
        </w:tc>
        <w:tc>
          <w:tcPr>
            <w:tcW w:w="1247" w:type="dxa"/>
            <w:shd w:val="clear" w:color="auto" w:fill="B4C6E7" w:themeFill="accent1" w:themeFillTint="66"/>
          </w:tcPr>
          <w:p w14:paraId="68BF731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28" w:type="dxa"/>
            <w:shd w:val="clear" w:color="auto" w:fill="B4C6E7" w:themeFill="accent1" w:themeFillTint="66"/>
          </w:tcPr>
          <w:p w14:paraId="13AF610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95" w:type="dxa"/>
            <w:shd w:val="clear" w:color="auto" w:fill="B4C6E7" w:themeFill="accent1" w:themeFillTint="66"/>
          </w:tcPr>
          <w:p w14:paraId="4A2AD07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683" w:type="dxa"/>
            <w:shd w:val="clear" w:color="auto" w:fill="B4C6E7" w:themeFill="accent1" w:themeFillTint="66"/>
          </w:tcPr>
          <w:p w14:paraId="678C4D8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rPr>
            </w:pPr>
          </w:p>
        </w:tc>
        <w:tc>
          <w:tcPr>
            <w:tcW w:w="1525" w:type="dxa"/>
            <w:shd w:val="clear" w:color="auto" w:fill="B4C6E7" w:themeFill="accent1" w:themeFillTint="66"/>
          </w:tcPr>
          <w:p w14:paraId="0C872E4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color w:val="000000" w:themeColor="text1"/>
                <w:sz w:val="16"/>
                <w:szCs w:val="16"/>
              </w:rPr>
            </w:pPr>
          </w:p>
        </w:tc>
      </w:tr>
      <w:tr w:rsidR="00177E18" w14:paraId="29DDAA12" w14:textId="77777777" w:rsidTr="00781FA1">
        <w:trPr>
          <w:trHeight w:val="300"/>
          <w:ins w:id="339" w:author="caowei" w:date="2023-10-10T09:43:00Z"/>
        </w:trPr>
        <w:tc>
          <w:tcPr>
            <w:cnfStyle w:val="001000000000" w:firstRow="0" w:lastRow="0" w:firstColumn="1" w:lastColumn="0" w:oddVBand="0" w:evenVBand="0" w:oddHBand="0" w:evenHBand="0" w:firstRowFirstColumn="0" w:firstRowLastColumn="0" w:lastRowFirstColumn="0" w:lastRowLastColumn="0"/>
            <w:tcW w:w="1127" w:type="dxa"/>
            <w:tcBorders>
              <w:left w:val="single" w:sz="4" w:space="0" w:color="auto"/>
            </w:tcBorders>
          </w:tcPr>
          <w:p w14:paraId="3D8EFE16" w14:textId="77777777" w:rsidR="006D2928" w:rsidRDefault="006D2928" w:rsidP="00781FA1">
            <w:pPr>
              <w:rPr>
                <w:ins w:id="340" w:author="caowei" w:date="2023-10-10T09:43:00Z"/>
                <w:rFonts w:eastAsia="SimSun"/>
                <w:b w:val="0"/>
                <w:bCs w:val="0"/>
                <w:lang w:val="en-US" w:eastAsia="zh-CN"/>
              </w:rPr>
            </w:pPr>
            <w:r>
              <w:rPr>
                <w:rFonts w:eastAsia="SimSun" w:hint="eastAsia"/>
                <w:lang w:val="en-US" w:eastAsia="zh-CN"/>
              </w:rPr>
              <w:t>Value (ZTE)</w:t>
            </w:r>
          </w:p>
        </w:tc>
        <w:tc>
          <w:tcPr>
            <w:tcW w:w="816" w:type="dxa"/>
            <w:shd w:val="clear" w:color="auto" w:fill="B4C6E7" w:themeFill="accent1" w:themeFillTint="66"/>
          </w:tcPr>
          <w:p w14:paraId="31B6689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1" w:author="caowei" w:date="2023-10-10T09:43:00Z"/>
                <w:rFonts w:eastAsia="SimSun"/>
                <w:color w:val="000000" w:themeColor="text1"/>
                <w:lang w:val="en-US" w:eastAsia="zh-CN"/>
              </w:rPr>
            </w:pPr>
            <w:r>
              <w:rPr>
                <w:rFonts w:eastAsia="SimSun" w:hint="eastAsia"/>
                <w:color w:val="000000" w:themeColor="text1"/>
                <w:lang w:val="en-US" w:eastAsia="zh-CN"/>
              </w:rPr>
              <w:t>192</w:t>
            </w:r>
          </w:p>
        </w:tc>
        <w:tc>
          <w:tcPr>
            <w:tcW w:w="1328" w:type="dxa"/>
            <w:shd w:val="clear" w:color="auto" w:fill="B4C6E7" w:themeFill="accent1" w:themeFillTint="66"/>
          </w:tcPr>
          <w:p w14:paraId="3DD8019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2" w:author="caowei" w:date="2023-10-10T09:43:00Z"/>
                <w:rFonts w:eastAsia="SimSun"/>
                <w:color w:val="000000" w:themeColor="text1"/>
                <w:lang w:val="en-US" w:eastAsia="zh-CN"/>
              </w:rPr>
            </w:pPr>
            <w:r>
              <w:rPr>
                <w:rFonts w:eastAsia="SimSun" w:hint="eastAsia"/>
                <w:color w:val="000000" w:themeColor="text1"/>
                <w:lang w:val="en-US" w:eastAsia="zh-CN"/>
              </w:rPr>
              <w:t>1.08MHz</w:t>
            </w:r>
          </w:p>
        </w:tc>
        <w:tc>
          <w:tcPr>
            <w:tcW w:w="730" w:type="dxa"/>
            <w:shd w:val="clear" w:color="auto" w:fill="B4C6E7" w:themeFill="accent1" w:themeFillTint="66"/>
          </w:tcPr>
          <w:p w14:paraId="22C2AED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3" w:author="caowei" w:date="2023-10-10T09:43:00Z"/>
                <w:rFonts w:eastAsia="SimSun"/>
                <w:color w:val="000000" w:themeColor="text1"/>
                <w:lang w:val="en-US" w:eastAsia="zh-CN"/>
              </w:rPr>
            </w:pPr>
            <w:ins w:id="344" w:author="caowei" w:date="2023-10-10T09:44:00Z">
              <w:r>
                <w:rPr>
                  <w:rFonts w:eastAsia="SimSun" w:hint="eastAsia"/>
                  <w:color w:val="000000" w:themeColor="text1"/>
                  <w:lang w:val="en-US" w:eastAsia="zh-CN"/>
                </w:rPr>
                <w:t>1</w:t>
              </w:r>
            </w:ins>
          </w:p>
        </w:tc>
        <w:tc>
          <w:tcPr>
            <w:tcW w:w="908" w:type="dxa"/>
            <w:shd w:val="clear" w:color="auto" w:fill="B4C6E7" w:themeFill="accent1" w:themeFillTint="66"/>
          </w:tcPr>
          <w:p w14:paraId="21B9460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5" w:author="caowei" w:date="2023-10-10T09:43:00Z"/>
                <w:rFonts w:eastAsia="SimSun"/>
                <w:color w:val="000000" w:themeColor="text1"/>
                <w:lang w:val="en-US" w:eastAsia="zh-CN"/>
              </w:rPr>
            </w:pPr>
            <w:ins w:id="346" w:author="caowei" w:date="2023-10-10T09:44:00Z">
              <w:r>
                <w:rPr>
                  <w:rFonts w:eastAsia="SimSun" w:hint="eastAsia"/>
                  <w:color w:val="000000" w:themeColor="text1"/>
                  <w:lang w:val="en-US" w:eastAsia="zh-CN"/>
                </w:rPr>
                <w:t>10%</w:t>
              </w:r>
            </w:ins>
          </w:p>
        </w:tc>
        <w:tc>
          <w:tcPr>
            <w:tcW w:w="628" w:type="dxa"/>
            <w:shd w:val="clear" w:color="auto" w:fill="B4C6E7" w:themeFill="accent1" w:themeFillTint="66"/>
          </w:tcPr>
          <w:p w14:paraId="5BC0DDB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7" w:author="caowei" w:date="2023-10-10T09:43:00Z"/>
                <w:color w:val="000000" w:themeColor="text1"/>
              </w:rPr>
            </w:pPr>
          </w:p>
        </w:tc>
        <w:tc>
          <w:tcPr>
            <w:tcW w:w="722" w:type="dxa"/>
            <w:shd w:val="clear" w:color="auto" w:fill="B4C6E7" w:themeFill="accent1" w:themeFillTint="66"/>
          </w:tcPr>
          <w:p w14:paraId="1106F83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8" w:author="caowei" w:date="2023-10-10T09:43:00Z"/>
                <w:color w:val="000000" w:themeColor="text1"/>
              </w:rPr>
            </w:pPr>
          </w:p>
        </w:tc>
        <w:tc>
          <w:tcPr>
            <w:tcW w:w="1169" w:type="dxa"/>
            <w:shd w:val="clear" w:color="auto" w:fill="B4C6E7" w:themeFill="accent1" w:themeFillTint="66"/>
          </w:tcPr>
          <w:p w14:paraId="536D596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49" w:author="caowei" w:date="2023-10-10T09:43:00Z"/>
                <w:color w:val="000000" w:themeColor="text1"/>
              </w:rPr>
            </w:pPr>
          </w:p>
        </w:tc>
        <w:tc>
          <w:tcPr>
            <w:tcW w:w="650" w:type="dxa"/>
            <w:shd w:val="clear" w:color="auto" w:fill="B4C6E7" w:themeFill="accent1" w:themeFillTint="66"/>
          </w:tcPr>
          <w:p w14:paraId="250BB53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50" w:author="caowei" w:date="2023-10-10T09:43:00Z"/>
                <w:rFonts w:eastAsia="SimSun"/>
                <w:color w:val="000000" w:themeColor="text1"/>
                <w:lang w:val="en-US" w:eastAsia="zh-CN"/>
              </w:rPr>
            </w:pPr>
            <w:r>
              <w:rPr>
                <w:rFonts w:eastAsia="SimSun" w:hint="eastAsia"/>
                <w:color w:val="000000" w:themeColor="text1"/>
                <w:lang w:val="en-US" w:eastAsia="zh-CN"/>
              </w:rPr>
              <w:t>208</w:t>
            </w:r>
          </w:p>
        </w:tc>
        <w:tc>
          <w:tcPr>
            <w:tcW w:w="695" w:type="dxa"/>
            <w:shd w:val="clear" w:color="auto" w:fill="B4C6E7" w:themeFill="accent1" w:themeFillTint="66"/>
          </w:tcPr>
          <w:p w14:paraId="4D32B41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51" w:author="caowei" w:date="2023-10-10T09:43:00Z"/>
                <w:rFonts w:eastAsia="SimSun"/>
                <w:color w:val="000000" w:themeColor="text1"/>
                <w:lang w:val="en-US" w:eastAsia="zh-CN"/>
              </w:rPr>
            </w:pPr>
            <w:ins w:id="352" w:author="caowei" w:date="2023-10-10T09:44:00Z">
              <w:r>
                <w:rPr>
                  <w:rFonts w:eastAsia="SimSun" w:hint="eastAsia"/>
                  <w:color w:val="000000" w:themeColor="text1"/>
                  <w:lang w:val="en-US" w:eastAsia="zh-CN"/>
                </w:rPr>
                <w:t>1PRB</w:t>
              </w:r>
            </w:ins>
          </w:p>
        </w:tc>
        <w:tc>
          <w:tcPr>
            <w:tcW w:w="730" w:type="dxa"/>
            <w:shd w:val="clear" w:color="auto" w:fill="B4C6E7" w:themeFill="accent1" w:themeFillTint="66"/>
          </w:tcPr>
          <w:p w14:paraId="2D331B3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53" w:author="caowei" w:date="2023-10-10T09:43:00Z"/>
                <w:rFonts w:eastAsia="SimSun"/>
                <w:color w:val="000000" w:themeColor="text1"/>
                <w:sz w:val="18"/>
                <w:szCs w:val="18"/>
                <w:lang w:val="en-US" w:eastAsia="zh-CN"/>
              </w:rPr>
            </w:pPr>
            <w:del w:id="354" w:author="caowei" w:date="2023-10-10T09:44:00Z">
              <w:r>
                <w:rPr>
                  <w:rFonts w:eastAsia="SimSun"/>
                  <w:color w:val="000000" w:themeColor="text1"/>
                  <w:sz w:val="18"/>
                  <w:szCs w:val="18"/>
                  <w:lang w:val="en-US" w:eastAsia="zh-CN"/>
                </w:rPr>
                <w:delText>4</w:delText>
              </w:r>
            </w:del>
            <w:ins w:id="355" w:author="caowei" w:date="2023-10-10T09:44:00Z">
              <w:r>
                <w:rPr>
                  <w:rFonts w:eastAsia="SimSun" w:hint="eastAsia"/>
                  <w:color w:val="000000" w:themeColor="text1"/>
                  <w:sz w:val="18"/>
                  <w:szCs w:val="18"/>
                  <w:lang w:val="en-US" w:eastAsia="zh-CN"/>
                </w:rPr>
                <w:t>8</w:t>
              </w:r>
            </w:ins>
          </w:p>
        </w:tc>
        <w:tc>
          <w:tcPr>
            <w:tcW w:w="1247" w:type="dxa"/>
            <w:shd w:val="clear" w:color="auto" w:fill="B4C6E7" w:themeFill="accent1" w:themeFillTint="66"/>
          </w:tcPr>
          <w:p w14:paraId="1CA8C0F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56" w:author="caowei" w:date="2023-10-10T09:43:00Z"/>
                <w:rFonts w:eastAsia="SimSun"/>
                <w:color w:val="000000" w:themeColor="text1"/>
                <w:lang w:val="en-US" w:eastAsia="zh-CN"/>
              </w:rPr>
            </w:pPr>
            <w:ins w:id="357" w:author="caowei" w:date="2023-10-10T09:44:00Z">
              <w:r>
                <w:rPr>
                  <w:rFonts w:eastAsia="SimSun" w:hint="eastAsia"/>
                  <w:color w:val="000000" w:themeColor="text1"/>
                  <w:lang w:val="en-US" w:eastAsia="zh-CN"/>
                </w:rPr>
                <w:t>10%</w:t>
              </w:r>
            </w:ins>
          </w:p>
        </w:tc>
        <w:tc>
          <w:tcPr>
            <w:tcW w:w="628" w:type="dxa"/>
            <w:shd w:val="clear" w:color="auto" w:fill="B4C6E7" w:themeFill="accent1" w:themeFillTint="66"/>
          </w:tcPr>
          <w:p w14:paraId="10FE7F7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58" w:author="caowei" w:date="2023-10-10T09:43:00Z"/>
                <w:color w:val="000000" w:themeColor="text1"/>
              </w:rPr>
            </w:pPr>
          </w:p>
        </w:tc>
        <w:tc>
          <w:tcPr>
            <w:tcW w:w="695" w:type="dxa"/>
            <w:shd w:val="clear" w:color="auto" w:fill="B4C6E7" w:themeFill="accent1" w:themeFillTint="66"/>
          </w:tcPr>
          <w:p w14:paraId="0E6DE97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59" w:author="caowei" w:date="2023-10-10T09:43:00Z"/>
                <w:color w:val="000000" w:themeColor="text1"/>
              </w:rPr>
            </w:pPr>
          </w:p>
        </w:tc>
        <w:tc>
          <w:tcPr>
            <w:tcW w:w="683" w:type="dxa"/>
            <w:shd w:val="clear" w:color="auto" w:fill="B4C6E7" w:themeFill="accent1" w:themeFillTint="66"/>
          </w:tcPr>
          <w:p w14:paraId="29A2CBF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60" w:author="caowei" w:date="2023-10-10T09:43:00Z"/>
                <w:color w:val="000000" w:themeColor="text1"/>
              </w:rPr>
            </w:pPr>
          </w:p>
        </w:tc>
        <w:tc>
          <w:tcPr>
            <w:tcW w:w="1525" w:type="dxa"/>
            <w:shd w:val="clear" w:color="auto" w:fill="B4C6E7" w:themeFill="accent1" w:themeFillTint="66"/>
          </w:tcPr>
          <w:p w14:paraId="6577394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61" w:author="caowei" w:date="2023-10-10T09:43:00Z"/>
                <w:color w:val="000000" w:themeColor="text1"/>
                <w:sz w:val="16"/>
                <w:szCs w:val="16"/>
              </w:rPr>
            </w:pPr>
          </w:p>
        </w:tc>
      </w:tr>
      <w:tr w:rsidR="00D44417" w14:paraId="6249CFB6" w14:textId="77777777" w:rsidTr="00D44417">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rPr>
          <w:trHeight w:val="300"/>
        </w:trPr>
        <w:tc>
          <w:tcPr>
            <w:cnfStyle w:val="001000000000" w:firstRow="0" w:lastRow="0" w:firstColumn="1" w:lastColumn="0" w:oddVBand="0" w:evenVBand="0" w:oddHBand="0" w:evenHBand="0" w:firstRowFirstColumn="0" w:firstRowLastColumn="0" w:lastRowFirstColumn="0" w:lastRowLastColumn="0"/>
            <w:tcW w:w="1127" w:type="dxa"/>
          </w:tcPr>
          <w:p w14:paraId="4744AA01" w14:textId="13A4C729" w:rsidR="00D44417" w:rsidRDefault="00D44417" w:rsidP="00781FA1">
            <w:r>
              <w:t>Value (proposed)</w:t>
            </w:r>
          </w:p>
        </w:tc>
        <w:tc>
          <w:tcPr>
            <w:tcW w:w="816" w:type="dxa"/>
          </w:tcPr>
          <w:p w14:paraId="303ABCBC"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184</w:t>
            </w:r>
          </w:p>
        </w:tc>
        <w:tc>
          <w:tcPr>
            <w:tcW w:w="1328" w:type="dxa"/>
          </w:tcPr>
          <w:p w14:paraId="58674001"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1.08MHz</w:t>
            </w:r>
          </w:p>
        </w:tc>
        <w:tc>
          <w:tcPr>
            <w:tcW w:w="730" w:type="dxa"/>
          </w:tcPr>
          <w:p w14:paraId="0C0F39B0"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w:t>
            </w:r>
          </w:p>
        </w:tc>
        <w:tc>
          <w:tcPr>
            <w:tcW w:w="908" w:type="dxa"/>
          </w:tcPr>
          <w:p w14:paraId="3F24C7D0"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10%</w:t>
            </w:r>
          </w:p>
        </w:tc>
        <w:tc>
          <w:tcPr>
            <w:tcW w:w="628" w:type="dxa"/>
          </w:tcPr>
          <w:p w14:paraId="01125D38"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40</w:t>
            </w:r>
          </w:p>
        </w:tc>
        <w:tc>
          <w:tcPr>
            <w:tcW w:w="722" w:type="dxa"/>
          </w:tcPr>
          <w:p w14:paraId="388EDAFA"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48 PRBs, AL 16</w:t>
            </w:r>
          </w:p>
        </w:tc>
        <w:tc>
          <w:tcPr>
            <w:tcW w:w="1169" w:type="dxa"/>
          </w:tcPr>
          <w:p w14:paraId="5B73740C"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w:t>
            </w:r>
          </w:p>
        </w:tc>
        <w:tc>
          <w:tcPr>
            <w:tcW w:w="650" w:type="dxa"/>
          </w:tcPr>
          <w:p w14:paraId="7737E3BF"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20DCC833">
              <w:rPr>
                <w:color w:val="000000" w:themeColor="text1"/>
              </w:rPr>
              <w:t>256</w:t>
            </w:r>
          </w:p>
        </w:tc>
        <w:tc>
          <w:tcPr>
            <w:tcW w:w="695" w:type="dxa"/>
          </w:tcPr>
          <w:p w14:paraId="36290C1A"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1PRB</w:t>
            </w:r>
          </w:p>
        </w:tc>
        <w:tc>
          <w:tcPr>
            <w:tcW w:w="730" w:type="dxa"/>
          </w:tcPr>
          <w:p w14:paraId="5FC202B5"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20DCC833">
              <w:rPr>
                <w:color w:val="000000" w:themeColor="text1"/>
                <w:sz w:val="18"/>
                <w:szCs w:val="18"/>
              </w:rPr>
              <w:t>20</w:t>
            </w:r>
          </w:p>
        </w:tc>
        <w:tc>
          <w:tcPr>
            <w:tcW w:w="1247" w:type="dxa"/>
          </w:tcPr>
          <w:p w14:paraId="30EEBB9D"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10%</w:t>
            </w:r>
          </w:p>
        </w:tc>
        <w:tc>
          <w:tcPr>
            <w:tcW w:w="628" w:type="dxa"/>
          </w:tcPr>
          <w:p w14:paraId="51A0320D"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w:t>
            </w:r>
          </w:p>
        </w:tc>
        <w:tc>
          <w:tcPr>
            <w:tcW w:w="695" w:type="dxa"/>
          </w:tcPr>
          <w:p w14:paraId="09AD0986"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color w:val="000000" w:themeColor="text1"/>
              </w:rPr>
              <w:t>1PRB</w:t>
            </w:r>
          </w:p>
        </w:tc>
        <w:tc>
          <w:tcPr>
            <w:tcW w:w="683" w:type="dxa"/>
          </w:tcPr>
          <w:p w14:paraId="4E530344"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20DCC833">
              <w:rPr>
                <w:color w:val="000000" w:themeColor="text1"/>
              </w:rPr>
              <w:t>8</w:t>
            </w:r>
          </w:p>
        </w:tc>
        <w:tc>
          <w:tcPr>
            <w:tcW w:w="1525" w:type="dxa"/>
          </w:tcPr>
          <w:p w14:paraId="61B11A46" w14:textId="77777777" w:rsidR="00D44417" w:rsidRPr="007E0D03" w:rsidRDefault="00D44417" w:rsidP="00781FA1">
            <w:pPr>
              <w:cnfStyle w:val="000000000000" w:firstRow="0" w:lastRow="0" w:firstColumn="0" w:lastColumn="0" w:oddVBand="0" w:evenVBand="0" w:oddHBand="0" w:evenHBand="0" w:firstRowFirstColumn="0" w:firstRowLastColumn="0" w:lastRowFirstColumn="0" w:lastRowLastColumn="0"/>
              <w:rPr>
                <w:color w:val="000000" w:themeColor="text1"/>
              </w:rPr>
            </w:pPr>
            <w:r w:rsidRPr="007E0D03">
              <w:rPr>
                <w:rFonts w:hint="eastAsia"/>
                <w:color w:val="000000" w:themeColor="text1"/>
                <w:sz w:val="16"/>
                <w:szCs w:val="16"/>
              </w:rPr>
              <w:t>1</w:t>
            </w:r>
            <w:r w:rsidRPr="007E0D03">
              <w:rPr>
                <w:color w:val="000000" w:themeColor="text1"/>
                <w:sz w:val="16"/>
                <w:szCs w:val="16"/>
              </w:rPr>
              <w:t xml:space="preserve">% DTX to ACK </w:t>
            </w:r>
            <w:r w:rsidRPr="007E0D03">
              <w:rPr>
                <w:rFonts w:eastAsiaTheme="minorEastAsia" w:hint="eastAsia"/>
                <w:color w:val="000000" w:themeColor="text1"/>
                <w:sz w:val="16"/>
                <w:szCs w:val="16"/>
                <w:lang w:eastAsia="zh-CN"/>
              </w:rPr>
              <w:t>a</w:t>
            </w:r>
            <w:r w:rsidRPr="007E0D03">
              <w:rPr>
                <w:rFonts w:eastAsiaTheme="minorEastAsia"/>
                <w:color w:val="000000" w:themeColor="text1"/>
                <w:sz w:val="16"/>
                <w:szCs w:val="16"/>
                <w:lang w:eastAsia="zh-CN"/>
              </w:rPr>
              <w:t>nd ACK missed detection, 0.1% NACK to ACK</w:t>
            </w:r>
          </w:p>
        </w:tc>
      </w:tr>
    </w:tbl>
    <w:p w14:paraId="19C7F3C6" w14:textId="77777777" w:rsidR="006D2928" w:rsidRDefault="006D2928" w:rsidP="006D2928"/>
    <w:p w14:paraId="26DFA283" w14:textId="77777777" w:rsidR="006D2928" w:rsidRDefault="006D2928" w:rsidP="006D2928"/>
    <w:p w14:paraId="6C6A3C2D" w14:textId="77777777" w:rsidR="006D2928" w:rsidRDefault="006D2928" w:rsidP="006D2928">
      <w:pPr>
        <w:pStyle w:val="Heading3"/>
      </w:pPr>
      <w:r>
        <w:t>eMTC NTN Rural mMTC-s:</w:t>
      </w:r>
    </w:p>
    <w:p w14:paraId="42937A37" w14:textId="77777777" w:rsidR="006D2928" w:rsidRDefault="006D2928" w:rsidP="006D2928"/>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632"/>
        <w:gridCol w:w="772"/>
        <w:gridCol w:w="730"/>
        <w:gridCol w:w="987"/>
        <w:gridCol w:w="669"/>
        <w:gridCol w:w="772"/>
        <w:gridCol w:w="730"/>
        <w:gridCol w:w="987"/>
        <w:gridCol w:w="632"/>
        <w:gridCol w:w="695"/>
        <w:gridCol w:w="730"/>
        <w:gridCol w:w="987"/>
        <w:gridCol w:w="669"/>
        <w:gridCol w:w="695"/>
        <w:gridCol w:w="730"/>
        <w:gridCol w:w="1617"/>
      </w:tblGrid>
      <w:tr w:rsidR="006D2928" w14:paraId="5CC9C140" w14:textId="77777777" w:rsidTr="00781FA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tcBorders>
          </w:tcPr>
          <w:p w14:paraId="2EC4712A" w14:textId="77777777" w:rsidR="006D2928" w:rsidRDefault="006D2928" w:rsidP="00781FA1">
            <w:pPr>
              <w:rPr>
                <w:b w:val="0"/>
                <w:bCs w:val="0"/>
              </w:rPr>
            </w:pPr>
          </w:p>
        </w:tc>
        <w:tc>
          <w:tcPr>
            <w:tcW w:w="0" w:type="auto"/>
            <w:gridSpan w:val="4"/>
            <w:tcBorders>
              <w:top w:val="nil"/>
            </w:tcBorders>
          </w:tcPr>
          <w:p w14:paraId="4136224A"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4"/>
            <w:tcBorders>
              <w:top w:val="nil"/>
            </w:tcBorders>
          </w:tcPr>
          <w:p w14:paraId="54CE360A"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MPDCCH</w:t>
            </w:r>
          </w:p>
        </w:tc>
        <w:tc>
          <w:tcPr>
            <w:tcW w:w="0" w:type="auto"/>
            <w:gridSpan w:val="4"/>
            <w:tcBorders>
              <w:top w:val="nil"/>
            </w:tcBorders>
          </w:tcPr>
          <w:p w14:paraId="05FC1094"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top w:val="nil"/>
              <w:right w:val="nil"/>
            </w:tcBorders>
          </w:tcPr>
          <w:p w14:paraId="3214A34E"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6D2928" w14:paraId="7289C961" w14:textId="77777777" w:rsidTr="00781FA1">
        <w:tc>
          <w:tcPr>
            <w:cnfStyle w:val="001000000000" w:firstRow="0" w:lastRow="0" w:firstColumn="1" w:lastColumn="0" w:oddVBand="0" w:evenVBand="0" w:oddHBand="0" w:evenHBand="0" w:firstRowFirstColumn="0" w:firstRowLastColumn="0" w:lastRowFirstColumn="0" w:lastRowLastColumn="0"/>
            <w:tcW w:w="0" w:type="auto"/>
          </w:tcPr>
          <w:p w14:paraId="43078CE4" w14:textId="77777777" w:rsidR="006D2928" w:rsidRDefault="006D2928" w:rsidP="00781FA1">
            <w:pPr>
              <w:rPr>
                <w:b w:val="0"/>
                <w:bCs w:val="0"/>
              </w:rPr>
            </w:pPr>
            <w:r>
              <w:t>Parameter</w:t>
            </w:r>
          </w:p>
        </w:tc>
        <w:tc>
          <w:tcPr>
            <w:tcW w:w="0" w:type="auto"/>
            <w:shd w:val="clear" w:color="auto" w:fill="B4C6E7" w:themeFill="accent1" w:themeFillTint="66"/>
          </w:tcPr>
          <w:p w14:paraId="13B4DC1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1C6C79A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0884F6C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6FFD1A9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5BF135C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4FA9962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37F2DF4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7B6BFFE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794536B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6F5085E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7F2E127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25880CF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6F664B8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426D48A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0" w:type="auto"/>
            <w:shd w:val="clear" w:color="auto" w:fill="B4C6E7" w:themeFill="accent1" w:themeFillTint="66"/>
          </w:tcPr>
          <w:p w14:paraId="7589D06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430D5BD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6D2928" w14:paraId="58E115EB" w14:textId="77777777" w:rsidTr="00781FA1">
        <w:tc>
          <w:tcPr>
            <w:cnfStyle w:val="001000000000" w:firstRow="0" w:lastRow="0" w:firstColumn="1" w:lastColumn="0" w:oddVBand="0" w:evenVBand="0" w:oddHBand="0" w:evenHBand="0" w:firstRowFirstColumn="0" w:firstRowLastColumn="0" w:lastRowFirstColumn="0" w:lastRowLastColumn="0"/>
            <w:tcW w:w="0" w:type="auto"/>
          </w:tcPr>
          <w:p w14:paraId="2AFF92DD" w14:textId="77777777" w:rsidR="006D2928" w:rsidRDefault="006D2928" w:rsidP="00781FA1">
            <w:pPr>
              <w:rPr>
                <w:b w:val="0"/>
                <w:bCs w:val="0"/>
              </w:rPr>
            </w:pPr>
            <w:r>
              <w:t>Value (QC)</w:t>
            </w:r>
          </w:p>
        </w:tc>
        <w:tc>
          <w:tcPr>
            <w:tcW w:w="0" w:type="auto"/>
          </w:tcPr>
          <w:p w14:paraId="29B1EF3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2A33F7E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26B99B8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62" w:author="Syed Hashim Ali Shah" w:date="2023-09-27T19:19:00Z">
              <w:r>
                <w:delText>[32]</w:delText>
              </w:r>
            </w:del>
            <w:ins w:id="363" w:author="Syed Hashim Ali Shah" w:date="2023-09-27T19:19:00Z">
              <w:r>
                <w:br/>
                <w:t>16</w:t>
              </w:r>
            </w:ins>
          </w:p>
        </w:tc>
        <w:tc>
          <w:tcPr>
            <w:tcW w:w="0" w:type="auto"/>
          </w:tcPr>
          <w:p w14:paraId="3991532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64" w:author="Syed Hashim Ali Shah" w:date="2023-09-27T19:19:00Z">
              <w:r>
                <w:delText>1</w:delText>
              </w:r>
            </w:del>
            <w:ins w:id="365" w:author="Syed Hashim Ali Shah" w:date="2023-09-27T19:19:00Z">
              <w:r>
                <w:t>10</w:t>
              </w:r>
            </w:ins>
            <w:r>
              <w:t>%</w:t>
            </w:r>
          </w:p>
        </w:tc>
        <w:tc>
          <w:tcPr>
            <w:tcW w:w="0" w:type="auto"/>
          </w:tcPr>
          <w:p w14:paraId="172EE9D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15</w:t>
            </w:r>
          </w:p>
        </w:tc>
        <w:tc>
          <w:tcPr>
            <w:tcW w:w="0" w:type="auto"/>
          </w:tcPr>
          <w:p w14:paraId="7DCD903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5222167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66" w:author="Syed Hashim Ali Shah" w:date="2023-09-27T19:20:00Z">
              <w:r>
                <w:delText>[</w:delText>
              </w:r>
            </w:del>
            <w:r>
              <w:t>4</w:t>
            </w:r>
            <w:del w:id="367" w:author="Syed Hashim Ali Shah" w:date="2023-09-27T19:20:00Z">
              <w:r>
                <w:delText>]</w:delText>
              </w:r>
            </w:del>
          </w:p>
        </w:tc>
        <w:tc>
          <w:tcPr>
            <w:tcW w:w="0" w:type="auto"/>
          </w:tcPr>
          <w:p w14:paraId="00C4017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7A79C55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2C95806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7E6B483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68" w:author="Syed Hashim Ali Shah" w:date="2023-09-27T19:20:00Z">
              <w:r>
                <w:delText>[256]</w:delText>
              </w:r>
            </w:del>
            <w:ins w:id="369" w:author="Syed Hashim Ali Shah" w:date="2023-09-27T19:20:00Z">
              <w:r>
                <w:br/>
                <w:t>16</w:t>
              </w:r>
            </w:ins>
          </w:p>
        </w:tc>
        <w:tc>
          <w:tcPr>
            <w:tcW w:w="0" w:type="auto"/>
          </w:tcPr>
          <w:p w14:paraId="74BED95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58A503F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D963CC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17A75A0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70" w:author="Syed Hashim Ali Shah" w:date="2023-09-27T19:20:00Z">
              <w:r>
                <w:delText>[32]</w:delText>
              </w:r>
            </w:del>
            <w:ins w:id="371" w:author="Syed Hashim Ali Shah" w:date="2023-09-27T19:20:00Z">
              <w:r>
                <w:br/>
                <w:t>8</w:t>
              </w:r>
            </w:ins>
          </w:p>
        </w:tc>
        <w:tc>
          <w:tcPr>
            <w:tcW w:w="0" w:type="auto"/>
          </w:tcPr>
          <w:p w14:paraId="0A361C1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rPr>
                <w:rFonts w:hint="eastAsia"/>
                <w:sz w:val="16"/>
                <w:szCs w:val="16"/>
              </w:rPr>
              <w:t>1</w:t>
            </w:r>
            <w:r>
              <w:rPr>
                <w:sz w:val="16"/>
                <w:szCs w:val="16"/>
              </w:rPr>
              <w:t xml:space="preserve">% DTX to ACK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81713F" w14:paraId="4FAA2629" w14:textId="77777777" w:rsidTr="0081713F">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1C95242E" w14:textId="2A33AFC1" w:rsidR="0081713F" w:rsidRDefault="0081713F" w:rsidP="00781FA1">
            <w:r>
              <w:t>Value (proposed)</w:t>
            </w:r>
          </w:p>
        </w:tc>
        <w:tc>
          <w:tcPr>
            <w:tcW w:w="0" w:type="auto"/>
          </w:tcPr>
          <w:p w14:paraId="2099AD17"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4291FD8F"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75B9253F"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16</w:t>
            </w:r>
          </w:p>
        </w:tc>
        <w:tc>
          <w:tcPr>
            <w:tcW w:w="0" w:type="auto"/>
          </w:tcPr>
          <w:p w14:paraId="5AD6DAF8"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7F9B4A4F"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15</w:t>
            </w:r>
          </w:p>
        </w:tc>
        <w:tc>
          <w:tcPr>
            <w:tcW w:w="0" w:type="auto"/>
          </w:tcPr>
          <w:p w14:paraId="037EC053"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30A4DAF0"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4</w:t>
            </w:r>
          </w:p>
        </w:tc>
        <w:tc>
          <w:tcPr>
            <w:tcW w:w="0" w:type="auto"/>
          </w:tcPr>
          <w:p w14:paraId="3F6FF82A"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459027F8"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465A1E39"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0A465557"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16</w:t>
            </w:r>
          </w:p>
        </w:tc>
        <w:tc>
          <w:tcPr>
            <w:tcW w:w="0" w:type="auto"/>
          </w:tcPr>
          <w:p w14:paraId="47449BE8"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2E1E010D"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501B2D88"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3DAEA421"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t>8</w:t>
            </w:r>
          </w:p>
        </w:tc>
        <w:tc>
          <w:tcPr>
            <w:tcW w:w="0" w:type="auto"/>
          </w:tcPr>
          <w:p w14:paraId="6FDB6B24" w14:textId="77777777" w:rsidR="0081713F" w:rsidRDefault="0081713F" w:rsidP="00781FA1">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bl>
    <w:p w14:paraId="38565AA4" w14:textId="77777777" w:rsidR="006D2928" w:rsidRDefault="006D2928" w:rsidP="006D2928"/>
    <w:p w14:paraId="63E0184C" w14:textId="77777777" w:rsidR="006D2928" w:rsidRDefault="006D2928" w:rsidP="006D2928"/>
    <w:p w14:paraId="271109D5" w14:textId="77777777" w:rsidR="006D2928" w:rsidRDefault="006D2928" w:rsidP="006D2928">
      <w:pPr>
        <w:pStyle w:val="Heading3"/>
      </w:pPr>
      <w:r>
        <w:t>NB-IoT NTN Rural mMTC-s:</w:t>
      </w:r>
    </w:p>
    <w:p w14:paraId="53B2EB46" w14:textId="77777777" w:rsidR="006D2928" w:rsidRDefault="006D2928" w:rsidP="006D2928">
      <w:pPr>
        <w:rPr>
          <w:del w:id="372" w:author="caowei" w:date="2023-10-10T09:51:00Z"/>
        </w:rPr>
      </w:pPr>
    </w:p>
    <w:p w14:paraId="11F8AD6E" w14:textId="77777777" w:rsidR="006D2928" w:rsidRDefault="006D2928" w:rsidP="006D2928"/>
    <w:tbl>
      <w:tblPr>
        <w:tblStyle w:val="GridTable5Dark-Accent11"/>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630"/>
        <w:gridCol w:w="725"/>
        <w:gridCol w:w="1235"/>
        <w:gridCol w:w="850"/>
        <w:gridCol w:w="668"/>
        <w:gridCol w:w="848"/>
        <w:gridCol w:w="729"/>
        <w:gridCol w:w="850"/>
        <w:gridCol w:w="631"/>
        <w:gridCol w:w="749"/>
        <w:gridCol w:w="1036"/>
        <w:gridCol w:w="850"/>
        <w:gridCol w:w="668"/>
        <w:gridCol w:w="749"/>
        <w:gridCol w:w="960"/>
        <w:gridCol w:w="850"/>
      </w:tblGrid>
      <w:tr w:rsidR="006D2928" w14:paraId="738032A0" w14:textId="77777777" w:rsidTr="006D5EB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60" w:type="dxa"/>
            <w:tcBorders>
              <w:top w:val="nil"/>
              <w:left w:val="nil"/>
              <w:bottom w:val="single" w:sz="4" w:space="0" w:color="auto"/>
            </w:tcBorders>
          </w:tcPr>
          <w:p w14:paraId="0C221601" w14:textId="77777777" w:rsidR="006D2928" w:rsidRDefault="006D2928" w:rsidP="00781FA1">
            <w:pPr>
              <w:rPr>
                <w:b w:val="0"/>
                <w:bCs w:val="0"/>
              </w:rPr>
            </w:pPr>
          </w:p>
        </w:tc>
        <w:tc>
          <w:tcPr>
            <w:tcW w:w="3440" w:type="dxa"/>
            <w:gridSpan w:val="4"/>
            <w:tcBorders>
              <w:top w:val="nil"/>
              <w:bottom w:val="single" w:sz="4" w:space="0" w:color="auto"/>
            </w:tcBorders>
          </w:tcPr>
          <w:p w14:paraId="12B2CAF4"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NPDSCH</w:t>
            </w:r>
          </w:p>
        </w:tc>
        <w:tc>
          <w:tcPr>
            <w:tcW w:w="3095" w:type="dxa"/>
            <w:gridSpan w:val="4"/>
            <w:tcBorders>
              <w:top w:val="nil"/>
              <w:bottom w:val="single" w:sz="4" w:space="0" w:color="auto"/>
            </w:tcBorders>
          </w:tcPr>
          <w:p w14:paraId="7020BB05"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NPDCCH</w:t>
            </w:r>
          </w:p>
        </w:tc>
        <w:tc>
          <w:tcPr>
            <w:tcW w:w="3266" w:type="dxa"/>
            <w:gridSpan w:val="4"/>
            <w:tcBorders>
              <w:top w:val="nil"/>
              <w:bottom w:val="single" w:sz="4" w:space="0" w:color="auto"/>
            </w:tcBorders>
          </w:tcPr>
          <w:p w14:paraId="32B39A7D"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NPUSCH fmt1</w:t>
            </w:r>
          </w:p>
        </w:tc>
        <w:tc>
          <w:tcPr>
            <w:tcW w:w="3227" w:type="dxa"/>
            <w:gridSpan w:val="4"/>
            <w:tcBorders>
              <w:top w:val="nil"/>
              <w:bottom w:val="single" w:sz="4" w:space="0" w:color="auto"/>
              <w:right w:val="nil"/>
            </w:tcBorders>
          </w:tcPr>
          <w:p w14:paraId="2F3A8800" w14:textId="77777777" w:rsidR="006D2928" w:rsidRDefault="006D2928" w:rsidP="00781FA1">
            <w:pPr>
              <w:jc w:val="center"/>
              <w:cnfStyle w:val="100000000000" w:firstRow="1" w:lastRow="0" w:firstColumn="0" w:lastColumn="0" w:oddVBand="0" w:evenVBand="0" w:oddHBand="0" w:evenHBand="0" w:firstRowFirstColumn="0" w:firstRowLastColumn="0" w:lastRowFirstColumn="0" w:lastRowLastColumn="0"/>
              <w:rPr>
                <w:b w:val="0"/>
                <w:bCs w:val="0"/>
              </w:rPr>
            </w:pPr>
            <w:r>
              <w:t>NPUSCH fmt2</w:t>
            </w:r>
          </w:p>
        </w:tc>
      </w:tr>
      <w:tr w:rsidR="00177E18" w14:paraId="422FE71E" w14:textId="77777777" w:rsidTr="006D5EB8">
        <w:trPr>
          <w:trHeight w:val="300"/>
        </w:trPr>
        <w:tc>
          <w:tcPr>
            <w:cnfStyle w:val="001000000000" w:firstRow="0" w:lastRow="0" w:firstColumn="1" w:lastColumn="0" w:oddVBand="0" w:evenVBand="0" w:oddHBand="0" w:evenHBand="0" w:firstRowFirstColumn="0" w:firstRowLastColumn="0" w:lastRowFirstColumn="0" w:lastRowLastColumn="0"/>
            <w:tcW w:w="1260" w:type="dxa"/>
          </w:tcPr>
          <w:p w14:paraId="18232109" w14:textId="77777777" w:rsidR="006D2928" w:rsidRDefault="006D2928" w:rsidP="00781FA1">
            <w:pPr>
              <w:rPr>
                <w:b w:val="0"/>
                <w:bCs w:val="0"/>
              </w:rPr>
            </w:pPr>
            <w:r>
              <w:t>Parameter</w:t>
            </w:r>
          </w:p>
        </w:tc>
        <w:tc>
          <w:tcPr>
            <w:tcW w:w="630" w:type="dxa"/>
            <w:shd w:val="clear" w:color="auto" w:fill="B4C6E7" w:themeFill="accent1" w:themeFillTint="66"/>
          </w:tcPr>
          <w:p w14:paraId="16B701F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725" w:type="dxa"/>
            <w:shd w:val="clear" w:color="auto" w:fill="B4C6E7" w:themeFill="accent1" w:themeFillTint="66"/>
          </w:tcPr>
          <w:p w14:paraId="05D2C38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1235" w:type="dxa"/>
            <w:shd w:val="clear" w:color="auto" w:fill="B4C6E7" w:themeFill="accent1" w:themeFillTint="66"/>
          </w:tcPr>
          <w:p w14:paraId="01A3323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6CCA0F3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68" w:type="dxa"/>
            <w:shd w:val="clear" w:color="auto" w:fill="B4C6E7" w:themeFill="accent1" w:themeFillTint="66"/>
          </w:tcPr>
          <w:p w14:paraId="1EB79E4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848" w:type="dxa"/>
            <w:shd w:val="clear" w:color="auto" w:fill="B4C6E7" w:themeFill="accent1" w:themeFillTint="66"/>
          </w:tcPr>
          <w:p w14:paraId="053F1C2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729" w:type="dxa"/>
            <w:shd w:val="clear" w:color="auto" w:fill="B4C6E7" w:themeFill="accent1" w:themeFillTint="66"/>
          </w:tcPr>
          <w:p w14:paraId="6128A7C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6FB9C81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31" w:type="dxa"/>
            <w:shd w:val="clear" w:color="auto" w:fill="B4C6E7" w:themeFill="accent1" w:themeFillTint="66"/>
          </w:tcPr>
          <w:p w14:paraId="453F420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749" w:type="dxa"/>
            <w:shd w:val="clear" w:color="auto" w:fill="B4C6E7" w:themeFill="accent1" w:themeFillTint="66"/>
          </w:tcPr>
          <w:p w14:paraId="26D3D3D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1036" w:type="dxa"/>
            <w:shd w:val="clear" w:color="auto" w:fill="B4C6E7" w:themeFill="accent1" w:themeFillTint="66"/>
          </w:tcPr>
          <w:p w14:paraId="2772B0C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75F49BA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68" w:type="dxa"/>
            <w:shd w:val="clear" w:color="auto" w:fill="B4C6E7" w:themeFill="accent1" w:themeFillTint="66"/>
          </w:tcPr>
          <w:p w14:paraId="440556C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749" w:type="dxa"/>
            <w:shd w:val="clear" w:color="auto" w:fill="B4C6E7" w:themeFill="accent1" w:themeFillTint="66"/>
          </w:tcPr>
          <w:p w14:paraId="1BDFC23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960" w:type="dxa"/>
            <w:shd w:val="clear" w:color="auto" w:fill="B4C6E7" w:themeFill="accent1" w:themeFillTint="66"/>
          </w:tcPr>
          <w:p w14:paraId="722AF70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7554683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6D2928" w14:paraId="4A0B4B71" w14:textId="77777777" w:rsidTr="006D5EB8">
        <w:trPr>
          <w:trHeight w:val="300"/>
        </w:trPr>
        <w:tc>
          <w:tcPr>
            <w:cnfStyle w:val="001000000000" w:firstRow="0" w:lastRow="0" w:firstColumn="1" w:lastColumn="0" w:oddVBand="0" w:evenVBand="0" w:oddHBand="0" w:evenHBand="0" w:firstRowFirstColumn="0" w:firstRowLastColumn="0" w:lastRowFirstColumn="0" w:lastRowLastColumn="0"/>
            <w:tcW w:w="1260" w:type="dxa"/>
          </w:tcPr>
          <w:p w14:paraId="42C24696" w14:textId="77777777" w:rsidR="006D2928" w:rsidRDefault="006D2928" w:rsidP="00781FA1">
            <w:pPr>
              <w:rPr>
                <w:b w:val="0"/>
                <w:bCs w:val="0"/>
              </w:rPr>
            </w:pPr>
            <w:r>
              <w:t>Value (QC)</w:t>
            </w:r>
          </w:p>
        </w:tc>
        <w:tc>
          <w:tcPr>
            <w:tcW w:w="630" w:type="dxa"/>
          </w:tcPr>
          <w:p w14:paraId="321AB66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256</w:t>
            </w:r>
          </w:p>
        </w:tc>
        <w:tc>
          <w:tcPr>
            <w:tcW w:w="725" w:type="dxa"/>
          </w:tcPr>
          <w:p w14:paraId="45D4FD1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180kHz</w:t>
            </w:r>
          </w:p>
        </w:tc>
        <w:tc>
          <w:tcPr>
            <w:tcW w:w="1235" w:type="dxa"/>
          </w:tcPr>
          <w:p w14:paraId="16FF1E0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73" w:author="Syed Hashim Ali Shah" w:date="2023-09-27T19:48:00Z">
              <w:r>
                <w:delText>[8]</w:delText>
              </w:r>
            </w:del>
            <w:ins w:id="374" w:author="Syed Hashim Ali Shah" w:date="2023-09-27T19:48:00Z">
              <w:r>
                <w:t xml:space="preserve"> 4</w:t>
              </w:r>
            </w:ins>
            <w:ins w:id="375" w:author="Alberto (QC)" w:date="2023-10-05T13:07:00Z">
              <w:r>
                <w:t xml:space="preserve"> reps, 10 subframes each (total 40)</w:t>
              </w:r>
            </w:ins>
          </w:p>
        </w:tc>
        <w:tc>
          <w:tcPr>
            <w:tcW w:w="850" w:type="dxa"/>
          </w:tcPr>
          <w:p w14:paraId="542E9F0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10%</w:t>
            </w:r>
          </w:p>
        </w:tc>
        <w:tc>
          <w:tcPr>
            <w:tcW w:w="668" w:type="dxa"/>
          </w:tcPr>
          <w:p w14:paraId="1B97656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23</w:t>
            </w:r>
          </w:p>
        </w:tc>
        <w:tc>
          <w:tcPr>
            <w:tcW w:w="848" w:type="dxa"/>
          </w:tcPr>
          <w:p w14:paraId="1A1ABB9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180kHz</w:t>
            </w:r>
          </w:p>
        </w:tc>
        <w:tc>
          <w:tcPr>
            <w:tcW w:w="729" w:type="dxa"/>
          </w:tcPr>
          <w:p w14:paraId="0E9AB9F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76" w:author="Syed Hashim Ali Shah" w:date="2023-09-27T19:48:00Z">
              <w:r>
                <w:delText>[32]</w:delText>
              </w:r>
            </w:del>
            <w:ins w:id="377" w:author="Syed Hashim Ali Shah" w:date="2023-09-27T19:48:00Z">
              <w:r>
                <w:t xml:space="preserve"> 8</w:t>
              </w:r>
            </w:ins>
          </w:p>
        </w:tc>
        <w:tc>
          <w:tcPr>
            <w:tcW w:w="850" w:type="dxa"/>
          </w:tcPr>
          <w:p w14:paraId="60DDF29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631" w:type="dxa"/>
          </w:tcPr>
          <w:p w14:paraId="3DB0FA0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256</w:t>
            </w:r>
          </w:p>
        </w:tc>
        <w:tc>
          <w:tcPr>
            <w:tcW w:w="749" w:type="dxa"/>
          </w:tcPr>
          <w:p w14:paraId="4974B09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15kHz</w:t>
            </w:r>
          </w:p>
        </w:tc>
        <w:tc>
          <w:tcPr>
            <w:tcW w:w="1036" w:type="dxa"/>
          </w:tcPr>
          <w:p w14:paraId="1CA766BA" w14:textId="41DCE8C2" w:rsidR="006D2928" w:rsidRDefault="006D2928" w:rsidP="00781FA1">
            <w:pPr>
              <w:cnfStyle w:val="000000000000" w:firstRow="0" w:lastRow="0" w:firstColumn="0" w:lastColumn="0" w:oddVBand="0" w:evenVBand="0" w:oddHBand="0" w:evenHBand="0" w:firstRowFirstColumn="0" w:firstRowLastColumn="0" w:lastRowFirstColumn="0" w:lastRowLastColumn="0"/>
            </w:pPr>
            <w:del w:id="378" w:author="Syed Hashim Ali Shah" w:date="2023-09-27T19:49:00Z">
              <w:r>
                <w:delText>[32]</w:delText>
              </w:r>
            </w:del>
            <w:ins w:id="379" w:author="Syed Hashim Ali Shah" w:date="2023-09-27T19:49:00Z">
              <w:r>
                <w:t xml:space="preserve"> 2</w:t>
              </w:r>
            </w:ins>
            <w:ins w:id="380" w:author="Le Liu" w:date="2023-10-09T22:07:00Z">
              <w:r w:rsidR="00A048DA">
                <w:t xml:space="preserve"> rep</w:t>
              </w:r>
            </w:ins>
            <w:ins w:id="381" w:author="Le Liu" w:date="2023-10-09T22:08:00Z">
              <w:r w:rsidR="00A048DA">
                <w:t>s, 10RUs</w:t>
              </w:r>
            </w:ins>
            <w:ins w:id="382" w:author="Syed Hashim Ali Shah" w:date="2023-09-27T19:49:00Z">
              <w:r>
                <w:t xml:space="preserve"> (with I</w:t>
              </w:r>
            </w:ins>
            <w:ins w:id="383" w:author="Syed Hashim Ali Shah" w:date="2023-09-27T19:51:00Z">
              <w:r>
                <w:rPr>
                  <w:vertAlign w:val="subscript"/>
                </w:rPr>
                <w:t>RU</w:t>
              </w:r>
            </w:ins>
            <w:ins w:id="384" w:author="Syed Hashim Ali Shah" w:date="2023-09-27T19:49:00Z">
              <w:r>
                <w:t xml:space="preserve"> = 7)</w:t>
              </w:r>
            </w:ins>
          </w:p>
        </w:tc>
        <w:tc>
          <w:tcPr>
            <w:tcW w:w="850" w:type="dxa"/>
          </w:tcPr>
          <w:p w14:paraId="5D1CA73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10%</w:t>
            </w:r>
          </w:p>
        </w:tc>
        <w:tc>
          <w:tcPr>
            <w:tcW w:w="668" w:type="dxa"/>
          </w:tcPr>
          <w:p w14:paraId="2F46D06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w:t>
            </w:r>
          </w:p>
        </w:tc>
        <w:tc>
          <w:tcPr>
            <w:tcW w:w="749" w:type="dxa"/>
          </w:tcPr>
          <w:p w14:paraId="4AB6C65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15kHz</w:t>
            </w:r>
          </w:p>
        </w:tc>
        <w:tc>
          <w:tcPr>
            <w:tcW w:w="960" w:type="dxa"/>
          </w:tcPr>
          <w:p w14:paraId="60E3717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del w:id="385" w:author="Syed Hashim Ali Shah" w:date="2023-09-27T19:53:00Z">
              <w:r>
                <w:delText>[64</w:delText>
              </w:r>
            </w:del>
            <w:ins w:id="386" w:author="Syed Hashim Ali Shah" w:date="2023-09-27T19:53:00Z">
              <w:r>
                <w:t xml:space="preserve"> 8</w:t>
              </w:r>
            </w:ins>
            <w:r>
              <w:t>ms (Nrep=</w:t>
            </w:r>
            <w:ins w:id="387" w:author="Syed Hashim Ali Shah" w:date="2023-09-27T19:53:00Z">
              <w:r>
                <w:t xml:space="preserve">4) </w:t>
              </w:r>
            </w:ins>
            <w:del w:id="388" w:author="Syed Hashim Ali Shah" w:date="2023-09-27T19:53:00Z">
              <w:r>
                <w:delText>32)]</w:delText>
              </w:r>
            </w:del>
          </w:p>
        </w:tc>
        <w:tc>
          <w:tcPr>
            <w:tcW w:w="850" w:type="dxa"/>
          </w:tcPr>
          <w:p w14:paraId="108499C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rPr>
                <w:rFonts w:hint="eastAsia"/>
                <w:sz w:val="16"/>
                <w:szCs w:val="16"/>
              </w:rPr>
              <w:t>1</w:t>
            </w:r>
            <w:r>
              <w:rPr>
                <w:sz w:val="16"/>
                <w:szCs w:val="16"/>
              </w:rPr>
              <w:t xml:space="preserve">% DTX to ACK </w:t>
            </w:r>
            <w:r>
              <w:rPr>
                <w:rFonts w:eastAsiaTheme="minorEastAsia" w:hint="eastAsia"/>
                <w:sz w:val="16"/>
                <w:szCs w:val="16"/>
                <w:lang w:eastAsia="zh-CN"/>
              </w:rPr>
              <w:t>a</w:t>
            </w:r>
            <w:r>
              <w:rPr>
                <w:rFonts w:eastAsiaTheme="minorEastAsia"/>
                <w:sz w:val="16"/>
                <w:szCs w:val="16"/>
                <w:lang w:eastAsia="zh-CN"/>
              </w:rPr>
              <w:t>nd ACK missed detection, 0.1% NACK to ACK</w:t>
            </w:r>
          </w:p>
        </w:tc>
      </w:tr>
      <w:tr w:rsidR="00177E18" w14:paraId="321F4931" w14:textId="77777777" w:rsidTr="006D5EB8">
        <w:trPr>
          <w:trHeight w:val="300"/>
        </w:trPr>
        <w:tc>
          <w:tcPr>
            <w:cnfStyle w:val="001000000000" w:firstRow="0" w:lastRow="0" w:firstColumn="1" w:lastColumn="0" w:oddVBand="0" w:evenVBand="0" w:oddHBand="0" w:evenHBand="0" w:firstRowFirstColumn="0" w:firstRowLastColumn="0" w:lastRowFirstColumn="0" w:lastRowLastColumn="0"/>
            <w:tcW w:w="1260" w:type="dxa"/>
          </w:tcPr>
          <w:p w14:paraId="2E5A0F16" w14:textId="77777777" w:rsidR="006D2928" w:rsidRDefault="006D2928" w:rsidP="00781FA1">
            <w:pPr>
              <w:rPr>
                <w:b w:val="0"/>
                <w:bCs w:val="0"/>
              </w:rPr>
            </w:pPr>
            <w:r>
              <w:t>Value (HW)</w:t>
            </w:r>
          </w:p>
        </w:tc>
        <w:tc>
          <w:tcPr>
            <w:tcW w:w="630" w:type="dxa"/>
            <w:shd w:val="clear" w:color="auto" w:fill="B4C6E7" w:themeFill="accent1" w:themeFillTint="66"/>
          </w:tcPr>
          <w:p w14:paraId="50017B1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725" w:type="dxa"/>
            <w:shd w:val="clear" w:color="auto" w:fill="B4C6E7" w:themeFill="accent1" w:themeFillTint="66"/>
          </w:tcPr>
          <w:p w14:paraId="63DBC86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1235" w:type="dxa"/>
            <w:shd w:val="clear" w:color="auto" w:fill="B4C6E7" w:themeFill="accent1" w:themeFillTint="66"/>
          </w:tcPr>
          <w:p w14:paraId="01A3968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8 reps, 10 subframes</w:t>
            </w:r>
          </w:p>
        </w:tc>
        <w:tc>
          <w:tcPr>
            <w:tcW w:w="850" w:type="dxa"/>
            <w:shd w:val="clear" w:color="auto" w:fill="B4C6E7" w:themeFill="accent1" w:themeFillTint="66"/>
          </w:tcPr>
          <w:p w14:paraId="7BD23F4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668" w:type="dxa"/>
            <w:shd w:val="clear" w:color="auto" w:fill="B4C6E7" w:themeFill="accent1" w:themeFillTint="66"/>
          </w:tcPr>
          <w:p w14:paraId="4BD1CA1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848" w:type="dxa"/>
            <w:shd w:val="clear" w:color="auto" w:fill="B4C6E7" w:themeFill="accent1" w:themeFillTint="66"/>
          </w:tcPr>
          <w:p w14:paraId="4A4327E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729" w:type="dxa"/>
            <w:shd w:val="clear" w:color="auto" w:fill="B4C6E7" w:themeFill="accent1" w:themeFillTint="66"/>
          </w:tcPr>
          <w:p w14:paraId="0D5DB3D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850" w:type="dxa"/>
            <w:shd w:val="clear" w:color="auto" w:fill="B4C6E7" w:themeFill="accent1" w:themeFillTint="66"/>
          </w:tcPr>
          <w:p w14:paraId="5EC7FA91"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631" w:type="dxa"/>
            <w:shd w:val="clear" w:color="auto" w:fill="B4C6E7" w:themeFill="accent1" w:themeFillTint="66"/>
          </w:tcPr>
          <w:p w14:paraId="38E47BDF"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749" w:type="dxa"/>
            <w:shd w:val="clear" w:color="auto" w:fill="B4C6E7" w:themeFill="accent1" w:themeFillTint="66"/>
          </w:tcPr>
          <w:p w14:paraId="3070E2C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1036" w:type="dxa"/>
            <w:shd w:val="clear" w:color="auto" w:fill="B4C6E7" w:themeFill="accent1" w:themeFillTint="66"/>
          </w:tcPr>
          <w:p w14:paraId="75B8615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r>
              <w:t>8 reps, 4 RUs (8 subframes per RU)</w:t>
            </w:r>
          </w:p>
        </w:tc>
        <w:tc>
          <w:tcPr>
            <w:tcW w:w="850" w:type="dxa"/>
            <w:shd w:val="clear" w:color="auto" w:fill="B4C6E7" w:themeFill="accent1" w:themeFillTint="66"/>
          </w:tcPr>
          <w:p w14:paraId="3D7BA5F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668" w:type="dxa"/>
            <w:shd w:val="clear" w:color="auto" w:fill="B4C6E7" w:themeFill="accent1" w:themeFillTint="66"/>
          </w:tcPr>
          <w:p w14:paraId="4B9AE0B4"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749" w:type="dxa"/>
            <w:shd w:val="clear" w:color="auto" w:fill="B4C6E7" w:themeFill="accent1" w:themeFillTint="66"/>
          </w:tcPr>
          <w:p w14:paraId="0FAB296B"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960" w:type="dxa"/>
            <w:shd w:val="clear" w:color="auto" w:fill="B4C6E7" w:themeFill="accent1" w:themeFillTint="66"/>
          </w:tcPr>
          <w:p w14:paraId="3460A10C"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pPr>
          </w:p>
        </w:tc>
        <w:tc>
          <w:tcPr>
            <w:tcW w:w="850" w:type="dxa"/>
            <w:shd w:val="clear" w:color="auto" w:fill="B4C6E7" w:themeFill="accent1" w:themeFillTint="66"/>
          </w:tcPr>
          <w:p w14:paraId="7A0F2585"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sz w:val="16"/>
                <w:szCs w:val="16"/>
              </w:rPr>
            </w:pPr>
          </w:p>
        </w:tc>
      </w:tr>
      <w:tr w:rsidR="00177E18" w14:paraId="52907BCC" w14:textId="77777777" w:rsidTr="006D5EB8">
        <w:trPr>
          <w:trHeight w:val="300"/>
          <w:ins w:id="389" w:author="caowei" w:date="2023-10-10T09:45:00Z"/>
        </w:trPr>
        <w:tc>
          <w:tcPr>
            <w:cnfStyle w:val="001000000000" w:firstRow="0" w:lastRow="0" w:firstColumn="1" w:lastColumn="0" w:oddVBand="0" w:evenVBand="0" w:oddHBand="0" w:evenHBand="0" w:firstRowFirstColumn="0" w:firstRowLastColumn="0" w:lastRowFirstColumn="0" w:lastRowLastColumn="0"/>
            <w:tcW w:w="1260" w:type="dxa"/>
          </w:tcPr>
          <w:p w14:paraId="7547A999" w14:textId="77777777" w:rsidR="006D2928" w:rsidRDefault="006D2928" w:rsidP="00781FA1">
            <w:pPr>
              <w:rPr>
                <w:ins w:id="390" w:author="caowei" w:date="2023-10-10T09:45:00Z"/>
                <w:rFonts w:eastAsia="SimSun"/>
                <w:b w:val="0"/>
                <w:bCs w:val="0"/>
                <w:lang w:val="en-US" w:eastAsia="zh-CN"/>
              </w:rPr>
            </w:pPr>
            <w:ins w:id="391" w:author="caowei" w:date="2023-10-10T09:45:00Z">
              <w:r>
                <w:rPr>
                  <w:rFonts w:eastAsia="SimSun" w:hint="eastAsia"/>
                  <w:lang w:val="en-US" w:eastAsia="zh-CN"/>
                </w:rPr>
                <w:t>Value (ZTE)</w:t>
              </w:r>
            </w:ins>
          </w:p>
        </w:tc>
        <w:tc>
          <w:tcPr>
            <w:tcW w:w="630" w:type="dxa"/>
            <w:shd w:val="clear" w:color="auto" w:fill="B4C6E7" w:themeFill="accent1" w:themeFillTint="66"/>
          </w:tcPr>
          <w:p w14:paraId="594259C0"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92" w:author="caowei" w:date="2023-10-10T09:45:00Z"/>
                <w:rFonts w:eastAsia="SimSun"/>
                <w:lang w:val="en-US" w:eastAsia="zh-CN"/>
              </w:rPr>
            </w:pPr>
            <w:ins w:id="393" w:author="caowei" w:date="2023-10-10T09:45:00Z">
              <w:r>
                <w:rPr>
                  <w:rFonts w:eastAsia="SimSun" w:hint="eastAsia"/>
                  <w:lang w:val="en-US" w:eastAsia="zh-CN"/>
                </w:rPr>
                <w:t>256</w:t>
              </w:r>
            </w:ins>
          </w:p>
        </w:tc>
        <w:tc>
          <w:tcPr>
            <w:tcW w:w="725" w:type="dxa"/>
            <w:shd w:val="clear" w:color="auto" w:fill="B4C6E7" w:themeFill="accent1" w:themeFillTint="66"/>
          </w:tcPr>
          <w:p w14:paraId="617A0EA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94" w:author="caowei" w:date="2023-10-10T09:45:00Z"/>
                <w:rFonts w:eastAsia="SimSun"/>
                <w:lang w:val="en-US" w:eastAsia="zh-CN"/>
              </w:rPr>
            </w:pPr>
            <w:ins w:id="395" w:author="caowei" w:date="2023-10-10T09:45:00Z">
              <w:r>
                <w:rPr>
                  <w:rFonts w:eastAsia="SimSun" w:hint="eastAsia"/>
                  <w:lang w:val="en-US" w:eastAsia="zh-CN"/>
                </w:rPr>
                <w:t>180kHz</w:t>
              </w:r>
            </w:ins>
          </w:p>
        </w:tc>
        <w:tc>
          <w:tcPr>
            <w:tcW w:w="1235" w:type="dxa"/>
            <w:shd w:val="clear" w:color="auto" w:fill="B4C6E7" w:themeFill="accent1" w:themeFillTint="66"/>
          </w:tcPr>
          <w:p w14:paraId="22916986"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96" w:author="caowei" w:date="2023-10-10T09:45:00Z"/>
                <w:rFonts w:eastAsia="SimSun"/>
                <w:lang w:val="en-US" w:eastAsia="zh-CN"/>
              </w:rPr>
            </w:pPr>
            <w:ins w:id="397" w:author="caowei" w:date="2023-10-10T09:53:00Z">
              <w:r>
                <w:rPr>
                  <w:rFonts w:eastAsia="SimSun" w:hint="eastAsia"/>
                  <w:lang w:val="en-US" w:eastAsia="zh-CN"/>
                </w:rPr>
                <w:t>4 reps, 10 subframes each (total 40ms)</w:t>
              </w:r>
            </w:ins>
          </w:p>
        </w:tc>
        <w:tc>
          <w:tcPr>
            <w:tcW w:w="850" w:type="dxa"/>
            <w:shd w:val="clear" w:color="auto" w:fill="B4C6E7" w:themeFill="accent1" w:themeFillTint="66"/>
          </w:tcPr>
          <w:p w14:paraId="3F8A0462"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398" w:author="caowei" w:date="2023-10-10T09:45:00Z"/>
                <w:rFonts w:eastAsia="SimSun"/>
                <w:lang w:val="en-US" w:eastAsia="zh-CN"/>
              </w:rPr>
            </w:pPr>
            <w:ins w:id="399" w:author="caowei" w:date="2023-10-10T09:45:00Z">
              <w:r>
                <w:rPr>
                  <w:rFonts w:eastAsia="SimSun" w:hint="eastAsia"/>
                  <w:lang w:val="en-US" w:eastAsia="zh-CN"/>
                </w:rPr>
                <w:t>10%</w:t>
              </w:r>
            </w:ins>
          </w:p>
        </w:tc>
        <w:tc>
          <w:tcPr>
            <w:tcW w:w="668" w:type="dxa"/>
            <w:shd w:val="clear" w:color="auto" w:fill="B4C6E7" w:themeFill="accent1" w:themeFillTint="66"/>
          </w:tcPr>
          <w:p w14:paraId="2CD7011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0" w:author="caowei" w:date="2023-10-10T09:45:00Z"/>
                <w:lang w:val="en-US"/>
              </w:rPr>
            </w:pPr>
          </w:p>
        </w:tc>
        <w:tc>
          <w:tcPr>
            <w:tcW w:w="848" w:type="dxa"/>
            <w:shd w:val="clear" w:color="auto" w:fill="B4C6E7" w:themeFill="accent1" w:themeFillTint="66"/>
          </w:tcPr>
          <w:p w14:paraId="4F528363"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1" w:author="caowei" w:date="2023-10-10T09:45:00Z"/>
                <w:lang w:val="en-US"/>
              </w:rPr>
            </w:pPr>
          </w:p>
        </w:tc>
        <w:tc>
          <w:tcPr>
            <w:tcW w:w="729" w:type="dxa"/>
            <w:shd w:val="clear" w:color="auto" w:fill="B4C6E7" w:themeFill="accent1" w:themeFillTint="66"/>
          </w:tcPr>
          <w:p w14:paraId="2B873C3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2" w:author="caowei" w:date="2023-10-10T09:45:00Z"/>
                <w:lang w:val="en-US"/>
              </w:rPr>
            </w:pPr>
          </w:p>
        </w:tc>
        <w:tc>
          <w:tcPr>
            <w:tcW w:w="850" w:type="dxa"/>
            <w:shd w:val="clear" w:color="auto" w:fill="B4C6E7" w:themeFill="accent1" w:themeFillTint="66"/>
          </w:tcPr>
          <w:p w14:paraId="7E1ED0BD"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3" w:author="caowei" w:date="2023-10-10T09:45:00Z"/>
                <w:lang w:val="en-US"/>
              </w:rPr>
            </w:pPr>
          </w:p>
        </w:tc>
        <w:tc>
          <w:tcPr>
            <w:tcW w:w="631" w:type="dxa"/>
            <w:shd w:val="clear" w:color="auto" w:fill="B4C6E7" w:themeFill="accent1" w:themeFillTint="66"/>
          </w:tcPr>
          <w:p w14:paraId="7F3AE807"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4" w:author="caowei" w:date="2023-10-10T09:45:00Z"/>
                <w:rFonts w:eastAsia="SimSun"/>
                <w:lang w:val="en-US" w:eastAsia="zh-CN"/>
              </w:rPr>
            </w:pPr>
            <w:ins w:id="405" w:author="caowei" w:date="2023-10-10T09:45:00Z">
              <w:r>
                <w:rPr>
                  <w:rFonts w:eastAsia="SimSun" w:hint="eastAsia"/>
                  <w:lang w:val="en-US" w:eastAsia="zh-CN"/>
                </w:rPr>
                <w:t>256</w:t>
              </w:r>
            </w:ins>
          </w:p>
        </w:tc>
        <w:tc>
          <w:tcPr>
            <w:tcW w:w="749" w:type="dxa"/>
            <w:shd w:val="clear" w:color="auto" w:fill="B4C6E7" w:themeFill="accent1" w:themeFillTint="66"/>
          </w:tcPr>
          <w:p w14:paraId="11E4610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6" w:author="caowei" w:date="2023-10-10T09:45:00Z"/>
                <w:rFonts w:eastAsia="SimSun"/>
                <w:lang w:val="en-US" w:eastAsia="zh-CN"/>
              </w:rPr>
            </w:pPr>
            <w:ins w:id="407" w:author="caowei" w:date="2023-10-10T09:45:00Z">
              <w:r>
                <w:rPr>
                  <w:rFonts w:eastAsia="SimSun" w:hint="eastAsia"/>
                  <w:lang w:val="en-US" w:eastAsia="zh-CN"/>
                </w:rPr>
                <w:t>15kHz</w:t>
              </w:r>
            </w:ins>
          </w:p>
        </w:tc>
        <w:tc>
          <w:tcPr>
            <w:tcW w:w="1036" w:type="dxa"/>
            <w:shd w:val="clear" w:color="auto" w:fill="B4C6E7" w:themeFill="accent1" w:themeFillTint="66"/>
          </w:tcPr>
          <w:p w14:paraId="016B5FEE"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08" w:author="caowei" w:date="2023-10-10T09:45:00Z"/>
                <w:rFonts w:eastAsia="SimSun"/>
                <w:lang w:val="en-US" w:eastAsia="zh-CN"/>
              </w:rPr>
            </w:pPr>
            <w:ins w:id="409" w:author="caowei" w:date="2023-10-10T09:53:00Z">
              <w:r>
                <w:t>8 reps, 4 RUs (8 subframes per RU)</w:t>
              </w:r>
            </w:ins>
          </w:p>
        </w:tc>
        <w:tc>
          <w:tcPr>
            <w:tcW w:w="850" w:type="dxa"/>
            <w:shd w:val="clear" w:color="auto" w:fill="B4C6E7" w:themeFill="accent1" w:themeFillTint="66"/>
          </w:tcPr>
          <w:p w14:paraId="0F4BCFC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10" w:author="caowei" w:date="2023-10-10T09:45:00Z"/>
                <w:rFonts w:eastAsia="SimSun"/>
                <w:lang w:val="en-US" w:eastAsia="zh-CN"/>
              </w:rPr>
            </w:pPr>
            <w:ins w:id="411" w:author="caowei" w:date="2023-10-10T09:45:00Z">
              <w:r>
                <w:rPr>
                  <w:rFonts w:eastAsia="SimSun" w:hint="eastAsia"/>
                  <w:lang w:val="en-US" w:eastAsia="zh-CN"/>
                </w:rPr>
                <w:t>10%</w:t>
              </w:r>
            </w:ins>
          </w:p>
        </w:tc>
        <w:tc>
          <w:tcPr>
            <w:tcW w:w="668" w:type="dxa"/>
            <w:shd w:val="clear" w:color="auto" w:fill="B4C6E7" w:themeFill="accent1" w:themeFillTint="66"/>
          </w:tcPr>
          <w:p w14:paraId="6A6EE679"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12" w:author="caowei" w:date="2023-10-10T09:45:00Z"/>
                <w:lang w:val="en-US"/>
              </w:rPr>
            </w:pPr>
          </w:p>
        </w:tc>
        <w:tc>
          <w:tcPr>
            <w:tcW w:w="749" w:type="dxa"/>
            <w:shd w:val="clear" w:color="auto" w:fill="B4C6E7" w:themeFill="accent1" w:themeFillTint="66"/>
          </w:tcPr>
          <w:p w14:paraId="3B8CABD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13" w:author="caowei" w:date="2023-10-10T09:45:00Z"/>
                <w:lang w:val="en-US"/>
              </w:rPr>
            </w:pPr>
          </w:p>
        </w:tc>
        <w:tc>
          <w:tcPr>
            <w:tcW w:w="960" w:type="dxa"/>
            <w:shd w:val="clear" w:color="auto" w:fill="B4C6E7" w:themeFill="accent1" w:themeFillTint="66"/>
          </w:tcPr>
          <w:p w14:paraId="1EA99DF8"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14" w:author="caowei" w:date="2023-10-10T09:45:00Z"/>
                <w:lang w:val="en-US"/>
              </w:rPr>
            </w:pPr>
          </w:p>
        </w:tc>
        <w:tc>
          <w:tcPr>
            <w:tcW w:w="850" w:type="dxa"/>
            <w:shd w:val="clear" w:color="auto" w:fill="B4C6E7" w:themeFill="accent1" w:themeFillTint="66"/>
          </w:tcPr>
          <w:p w14:paraId="6C1DE96A" w14:textId="77777777" w:rsidR="006D2928" w:rsidRDefault="006D2928" w:rsidP="00781FA1">
            <w:pPr>
              <w:cnfStyle w:val="000000000000" w:firstRow="0" w:lastRow="0" w:firstColumn="0" w:lastColumn="0" w:oddVBand="0" w:evenVBand="0" w:oddHBand="0" w:evenHBand="0" w:firstRowFirstColumn="0" w:firstRowLastColumn="0" w:lastRowFirstColumn="0" w:lastRowLastColumn="0"/>
              <w:rPr>
                <w:ins w:id="415" w:author="caowei" w:date="2023-10-10T09:45:00Z"/>
                <w:sz w:val="16"/>
                <w:szCs w:val="16"/>
                <w:lang w:val="en-US"/>
              </w:rPr>
            </w:pPr>
          </w:p>
        </w:tc>
      </w:tr>
      <w:tr w:rsidR="00263934" w14:paraId="00AD09EB" w14:textId="77777777" w:rsidTr="006D5EB8">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rPr>
          <w:trHeight w:val="300"/>
        </w:trPr>
        <w:tc>
          <w:tcPr>
            <w:cnfStyle w:val="001000000000" w:firstRow="0" w:lastRow="0" w:firstColumn="1" w:lastColumn="0" w:oddVBand="0" w:evenVBand="0" w:oddHBand="0" w:evenHBand="0" w:firstRowFirstColumn="0" w:firstRowLastColumn="0" w:lastRowFirstColumn="0" w:lastRowLastColumn="0"/>
            <w:tcW w:w="1260" w:type="dxa"/>
          </w:tcPr>
          <w:p w14:paraId="3F91CA04" w14:textId="623DEB38" w:rsidR="00263934" w:rsidRDefault="00263934" w:rsidP="00263934">
            <w:r>
              <w:t>Value (proposed)</w:t>
            </w:r>
          </w:p>
        </w:tc>
        <w:tc>
          <w:tcPr>
            <w:tcW w:w="630" w:type="dxa"/>
          </w:tcPr>
          <w:p w14:paraId="56FFC0FC"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256</w:t>
            </w:r>
          </w:p>
        </w:tc>
        <w:tc>
          <w:tcPr>
            <w:tcW w:w="725" w:type="dxa"/>
          </w:tcPr>
          <w:p w14:paraId="2C9B72F7"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180kHz</w:t>
            </w:r>
          </w:p>
        </w:tc>
        <w:tc>
          <w:tcPr>
            <w:tcW w:w="1235" w:type="dxa"/>
          </w:tcPr>
          <w:p w14:paraId="62964B64" w14:textId="503F7FC0" w:rsidR="00263934" w:rsidRDefault="00263934" w:rsidP="00263934">
            <w:pPr>
              <w:cnfStyle w:val="000000000000" w:firstRow="0" w:lastRow="0" w:firstColumn="0" w:lastColumn="0" w:oddVBand="0" w:evenVBand="0" w:oddHBand="0" w:evenHBand="0" w:firstRowFirstColumn="0" w:firstRowLastColumn="0" w:lastRowFirstColumn="0" w:lastRowLastColumn="0"/>
            </w:pPr>
            <w:r>
              <w:t>4 reps, 10subframes per rep</w:t>
            </w:r>
            <w:r w:rsidR="00037133">
              <w:t xml:space="preserve"> (total 40ms)</w:t>
            </w:r>
            <w:r>
              <w:t xml:space="preserve"> </w:t>
            </w:r>
          </w:p>
        </w:tc>
        <w:tc>
          <w:tcPr>
            <w:tcW w:w="850" w:type="dxa"/>
          </w:tcPr>
          <w:p w14:paraId="3AD7171E"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10%</w:t>
            </w:r>
          </w:p>
        </w:tc>
        <w:tc>
          <w:tcPr>
            <w:tcW w:w="668" w:type="dxa"/>
          </w:tcPr>
          <w:p w14:paraId="689EA0EE"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23</w:t>
            </w:r>
          </w:p>
        </w:tc>
        <w:tc>
          <w:tcPr>
            <w:tcW w:w="848" w:type="dxa"/>
          </w:tcPr>
          <w:p w14:paraId="2890ABCB"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180kHz</w:t>
            </w:r>
          </w:p>
        </w:tc>
        <w:tc>
          <w:tcPr>
            <w:tcW w:w="729" w:type="dxa"/>
          </w:tcPr>
          <w:p w14:paraId="511B62B6"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8</w:t>
            </w:r>
          </w:p>
        </w:tc>
        <w:tc>
          <w:tcPr>
            <w:tcW w:w="850" w:type="dxa"/>
          </w:tcPr>
          <w:p w14:paraId="22A6C366"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w:t>
            </w:r>
          </w:p>
        </w:tc>
        <w:tc>
          <w:tcPr>
            <w:tcW w:w="631" w:type="dxa"/>
          </w:tcPr>
          <w:p w14:paraId="72A2ED61"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256</w:t>
            </w:r>
          </w:p>
        </w:tc>
        <w:tc>
          <w:tcPr>
            <w:tcW w:w="749" w:type="dxa"/>
          </w:tcPr>
          <w:p w14:paraId="6F798D75"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15kHz</w:t>
            </w:r>
          </w:p>
        </w:tc>
        <w:tc>
          <w:tcPr>
            <w:tcW w:w="1036" w:type="dxa"/>
          </w:tcPr>
          <w:p w14:paraId="73909327" w14:textId="08B6ADC9" w:rsidR="00263934" w:rsidRDefault="00263934" w:rsidP="00263934">
            <w:pPr>
              <w:cnfStyle w:val="000000000000" w:firstRow="0" w:lastRow="0" w:firstColumn="0" w:lastColumn="0" w:oddVBand="0" w:evenVBand="0" w:oddHBand="0" w:evenHBand="0" w:firstRowFirstColumn="0" w:firstRowLastColumn="0" w:lastRowFirstColumn="0" w:lastRowLastColumn="0"/>
            </w:pPr>
            <w:r>
              <w:t>8 reps, 4 RUs (8 subframes per RU)]</w:t>
            </w:r>
          </w:p>
        </w:tc>
        <w:tc>
          <w:tcPr>
            <w:tcW w:w="850" w:type="dxa"/>
          </w:tcPr>
          <w:p w14:paraId="0C6A40CC"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10%</w:t>
            </w:r>
          </w:p>
        </w:tc>
        <w:tc>
          <w:tcPr>
            <w:tcW w:w="668" w:type="dxa"/>
          </w:tcPr>
          <w:p w14:paraId="63448EE0"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w:t>
            </w:r>
          </w:p>
        </w:tc>
        <w:tc>
          <w:tcPr>
            <w:tcW w:w="749" w:type="dxa"/>
          </w:tcPr>
          <w:p w14:paraId="582A0D20"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15kHz</w:t>
            </w:r>
          </w:p>
        </w:tc>
        <w:tc>
          <w:tcPr>
            <w:tcW w:w="960" w:type="dxa"/>
          </w:tcPr>
          <w:p w14:paraId="60467816"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t xml:space="preserve"> 8ms (Nrep=4)</w:t>
            </w:r>
          </w:p>
        </w:tc>
        <w:tc>
          <w:tcPr>
            <w:tcW w:w="850" w:type="dxa"/>
          </w:tcPr>
          <w:p w14:paraId="0A79E0AD" w14:textId="77777777" w:rsidR="00263934" w:rsidRDefault="00263934" w:rsidP="00263934">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bl>
    <w:p w14:paraId="51D36462" w14:textId="77777777" w:rsidR="003C0D58" w:rsidRDefault="003C0D58"/>
    <w:p w14:paraId="35BED9C5" w14:textId="77777777" w:rsidR="003C0D58" w:rsidRDefault="00C00D8D">
      <w:pPr>
        <w:pStyle w:val="Heading1"/>
        <w:numPr>
          <w:ilvl w:val="0"/>
          <w:numId w:val="2"/>
        </w:numPr>
        <w:tabs>
          <w:tab w:val="left" w:pos="720"/>
        </w:tabs>
        <w:ind w:left="720" w:hanging="720"/>
        <w:jc w:val="both"/>
      </w:pPr>
      <w:r>
        <w:t>Issue #2: link budget template – Others</w:t>
      </w:r>
    </w:p>
    <w:p w14:paraId="75B5300E" w14:textId="77777777" w:rsidR="003C0D58" w:rsidRDefault="00C00D8D">
      <w:r>
        <w:t>On the same topic of the link budget template, a couple of proposals have been made regarding the target elevation angle and the interference.</w:t>
      </w:r>
    </w:p>
    <w:p w14:paraId="430192F4" w14:textId="77777777" w:rsidR="003C0D58" w:rsidRDefault="00C00D8D">
      <w:pPr>
        <w:pStyle w:val="BodyText"/>
        <w:rPr>
          <w:rFonts w:eastAsia="SimSun"/>
          <w:b/>
          <w:bCs/>
        </w:rPr>
      </w:pPr>
      <w:r>
        <w:rPr>
          <w:rFonts w:eastAsia="SimSun"/>
          <w:b/>
          <w:bCs/>
        </w:rPr>
        <w:t>Proposal</w:t>
      </w:r>
      <w:r>
        <w:rPr>
          <w:rFonts w:eastAsia="SimSun" w:hint="eastAsia"/>
          <w:b/>
          <w:bCs/>
        </w:rPr>
        <w:t xml:space="preserve"> </w:t>
      </w:r>
      <w:r>
        <w:rPr>
          <w:rFonts w:eastAsia="SimSun"/>
          <w:b/>
          <w:bCs/>
        </w:rPr>
        <w:t>2.1 (OPPO)</w:t>
      </w:r>
      <w:r>
        <w:rPr>
          <w:rFonts w:eastAsia="SimSun" w:hint="eastAsia"/>
          <w:b/>
          <w:bCs/>
        </w:rPr>
        <w:t>:</w:t>
      </w:r>
      <w:r>
        <w:rPr>
          <w:rFonts w:eastAsia="SimSun"/>
          <w:b/>
          <w:bCs/>
        </w:rPr>
        <w:t xml:space="preserve"> For the link budget template, t</w:t>
      </w:r>
      <w:r>
        <w:rPr>
          <w:b/>
          <w:bCs/>
        </w:rPr>
        <w:t xml:space="preserve">he target elevation angle is 79 degrees. </w:t>
      </w:r>
    </w:p>
    <w:p w14:paraId="2E6F7CDF" w14:textId="77777777" w:rsidR="003C0D58" w:rsidRDefault="00C00D8D">
      <w:pPr>
        <w:pStyle w:val="BodyText"/>
        <w:rPr>
          <w:rFonts w:eastAsia="SimSun"/>
          <w:b/>
          <w:bCs/>
        </w:rPr>
      </w:pPr>
      <w:r>
        <w:rPr>
          <w:rFonts w:eastAsia="SimSun"/>
          <w:b/>
          <w:bCs/>
        </w:rPr>
        <w:lastRenderedPageBreak/>
        <w:t>Proposal</w:t>
      </w:r>
      <w:r>
        <w:rPr>
          <w:rFonts w:eastAsia="SimSun" w:hint="eastAsia"/>
          <w:b/>
          <w:bCs/>
        </w:rPr>
        <w:t xml:space="preserve"> </w:t>
      </w:r>
      <w:r>
        <w:rPr>
          <w:rFonts w:eastAsia="SimSun"/>
          <w:b/>
          <w:bCs/>
        </w:rPr>
        <w:t>2.2 (Huawei)</w:t>
      </w:r>
      <w:r>
        <w:rPr>
          <w:rFonts w:eastAsia="SimSun" w:hint="eastAsia"/>
          <w:b/>
          <w:bCs/>
        </w:rPr>
        <w:t>:</w:t>
      </w:r>
      <w:r>
        <w:rPr>
          <w:rFonts w:eastAsia="SimSun"/>
          <w:b/>
          <w:bCs/>
        </w:rPr>
        <w:t xml:space="preserve"> Proposal 1: Receiver interference should be included in the link budget template for NTN, and in order to reduce the simulation workload, the average INR results from TR 38.821 should be reused, and the values are:</w:t>
      </w:r>
    </w:p>
    <w:p w14:paraId="061655E0" w14:textId="77777777" w:rsidR="003C0D58" w:rsidRDefault="00C00D8D">
      <w:pPr>
        <w:pStyle w:val="BodyText"/>
        <w:ind w:firstLine="720"/>
        <w:rPr>
          <w:rFonts w:eastAsia="SimSun"/>
          <w:b/>
          <w:bCs/>
        </w:rPr>
      </w:pPr>
      <w:r>
        <w:rPr>
          <w:rFonts w:eastAsia="SimSun"/>
          <w:b/>
          <w:bCs/>
        </w:rPr>
        <w:t xml:space="preserve">-4.4 dB for FRF3 DL, </w:t>
      </w:r>
    </w:p>
    <w:p w14:paraId="21E92434" w14:textId="77777777" w:rsidR="003C0D58" w:rsidRDefault="00C00D8D">
      <w:pPr>
        <w:pStyle w:val="BodyText"/>
        <w:ind w:firstLine="720"/>
      </w:pPr>
      <w:r>
        <w:rPr>
          <w:rFonts w:eastAsia="SimSun"/>
          <w:b/>
          <w:bCs/>
        </w:rPr>
        <w:t>-7.6 dB for FRF3 UL</w:t>
      </w:r>
    </w:p>
    <w:p w14:paraId="081EB0B7" w14:textId="77777777" w:rsidR="003C0D58" w:rsidRDefault="003C0D58"/>
    <w:p w14:paraId="1C6E1D72" w14:textId="77777777" w:rsidR="003C0D58" w:rsidRDefault="00C00D8D">
      <w:pPr>
        <w:pStyle w:val="Heading2"/>
      </w:pPr>
      <w:r>
        <w:t>Q2.1: Please provide comments on proposals 2.1 and 2.2.</w:t>
      </w:r>
    </w:p>
    <w:p w14:paraId="476C6466" w14:textId="77777777" w:rsidR="003C0D58" w:rsidRDefault="003C0D58"/>
    <w:tbl>
      <w:tblPr>
        <w:tblStyle w:val="GridTable5Dark-Accent51"/>
        <w:tblW w:w="0" w:type="auto"/>
        <w:tblLook w:val="04A0" w:firstRow="1" w:lastRow="0" w:firstColumn="1" w:lastColumn="0" w:noHBand="0" w:noVBand="1"/>
      </w:tblPr>
      <w:tblGrid>
        <w:gridCol w:w="1705"/>
        <w:gridCol w:w="12573"/>
      </w:tblGrid>
      <w:tr w:rsidR="003C0D58" w14:paraId="38D25723"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2454698F" w14:textId="77777777" w:rsidR="003C0D58" w:rsidRDefault="00C00D8D">
            <w:pPr>
              <w:rPr>
                <w:b w:val="0"/>
                <w:bCs w:val="0"/>
              </w:rPr>
            </w:pPr>
            <w:r>
              <w:t>Company</w:t>
            </w:r>
          </w:p>
        </w:tc>
        <w:tc>
          <w:tcPr>
            <w:tcW w:w="12573" w:type="dxa"/>
          </w:tcPr>
          <w:p w14:paraId="556257E2" w14:textId="77777777" w:rsidR="003C0D58" w:rsidRDefault="00C00D8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0D58" w14:paraId="053AF911"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7865B1FA" w14:textId="77777777" w:rsidR="003C0D58" w:rsidRDefault="00C00D8D">
            <w:pPr>
              <w:rPr>
                <w:b w:val="0"/>
                <w:bCs w:val="0"/>
              </w:rPr>
            </w:pPr>
            <w:r>
              <w:t>Qualcomm</w:t>
            </w:r>
          </w:p>
        </w:tc>
        <w:tc>
          <w:tcPr>
            <w:tcW w:w="12573" w:type="dxa"/>
            <w:shd w:val="clear" w:color="auto" w:fill="BDD6EE" w:themeFill="accent5" w:themeFillTint="66"/>
          </w:tcPr>
          <w:p w14:paraId="7069C2F9" w14:textId="77777777" w:rsidR="003C0D58" w:rsidRDefault="00C00D8D">
            <w:pPr>
              <w:cnfStyle w:val="000000000000" w:firstRow="0" w:lastRow="0" w:firstColumn="0" w:lastColumn="0" w:oddVBand="0" w:evenVBand="0" w:oddHBand="0" w:evenHBand="0" w:firstRowFirstColumn="0" w:firstRowLastColumn="0" w:lastRowFirstColumn="0" w:lastRowLastColumn="0"/>
            </w:pPr>
            <w:r>
              <w:t>For P2.1, we do not agree: although the sys level simulation indeed has a minimum elevation angle of 79 degrees, a realistic deployment will not use that elevation angle (as discussed in Rel-16 NTN study).</w:t>
            </w:r>
          </w:p>
          <w:p w14:paraId="2469ADBD" w14:textId="77777777" w:rsidR="003C0D58" w:rsidRDefault="00C00D8D">
            <w:pPr>
              <w:cnfStyle w:val="000000000000" w:firstRow="0" w:lastRow="0" w:firstColumn="0" w:lastColumn="0" w:oddVBand="0" w:evenVBand="0" w:oddHBand="0" w:evenHBand="0" w:firstRowFirstColumn="0" w:firstRowLastColumn="0" w:lastRowFirstColumn="0" w:lastRowLastColumn="0"/>
            </w:pPr>
            <w:r>
              <w:t>For P2.2, we are OK if the majority of the companies think it is beneficial to incorporate interference.</w:t>
            </w:r>
          </w:p>
        </w:tc>
      </w:tr>
      <w:tr w:rsidR="003C0D58" w14:paraId="486EA4F2"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4271A6A4" w14:textId="77777777" w:rsidR="003C0D58" w:rsidRDefault="00C00D8D">
            <w:pPr>
              <w:rPr>
                <w:b w:val="0"/>
                <w:bCs w:val="0"/>
              </w:rPr>
            </w:pPr>
            <w:r>
              <w:rPr>
                <w:rFonts w:eastAsiaTheme="minorEastAsia" w:hint="eastAsia"/>
                <w:lang w:eastAsia="zh-CN"/>
              </w:rPr>
              <w:t>H</w:t>
            </w:r>
            <w:r>
              <w:rPr>
                <w:rFonts w:eastAsiaTheme="minorEastAsia"/>
                <w:lang w:eastAsia="zh-CN"/>
              </w:rPr>
              <w:t>uawei/Hisilicon</w:t>
            </w:r>
          </w:p>
        </w:tc>
        <w:tc>
          <w:tcPr>
            <w:tcW w:w="12573" w:type="dxa"/>
          </w:tcPr>
          <w:p w14:paraId="1D12B487"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For P 2.1, we prefer to align with link budget analysis in Rel-16 NTN study, i.e. 30 degree elevation angle for LEO</w:t>
            </w:r>
          </w:p>
          <w:p w14:paraId="71A45570"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F</w:t>
            </w:r>
            <w:r>
              <w:rPr>
                <w:rFonts w:eastAsiaTheme="minorEastAsia"/>
                <w:lang w:eastAsia="zh-CN"/>
              </w:rPr>
              <w:t>or P 2.2, support</w:t>
            </w:r>
          </w:p>
        </w:tc>
      </w:tr>
      <w:tr w:rsidR="000826E5" w14:paraId="3D06C4E0"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074D8963" w14:textId="04B7169A" w:rsidR="000826E5" w:rsidRDefault="000826E5" w:rsidP="000826E5">
            <w:pPr>
              <w:rPr>
                <w:rFonts w:eastAsiaTheme="minorEastAsia"/>
                <w:lang w:eastAsia="zh-CN"/>
              </w:rPr>
            </w:pPr>
            <w:r>
              <w:rPr>
                <w:rFonts w:eastAsiaTheme="minorEastAsia"/>
                <w:lang w:eastAsia="zh-CN"/>
              </w:rPr>
              <w:t>FL</w:t>
            </w:r>
          </w:p>
        </w:tc>
        <w:tc>
          <w:tcPr>
            <w:tcW w:w="12573" w:type="dxa"/>
          </w:tcPr>
          <w:p w14:paraId="7EEAB30F" w14:textId="4EFE61B8" w:rsidR="000826E5" w:rsidRPr="005918A4" w:rsidRDefault="000826E5" w:rsidP="000826E5">
            <w:pPr>
              <w:cnfStyle w:val="000000000000" w:firstRow="0" w:lastRow="0" w:firstColumn="0" w:lastColumn="0" w:oddVBand="0" w:evenVBand="0" w:oddHBand="0" w:evenHBand="0" w:firstRowFirstColumn="0" w:firstRowLastColumn="0" w:lastRowFirstColumn="0" w:lastRowLastColumn="0"/>
              <w:rPr>
                <w:bCs/>
              </w:rPr>
            </w:pPr>
            <w:r w:rsidRPr="005918A4">
              <w:rPr>
                <w:bCs/>
                <w:highlight w:val="green"/>
              </w:rPr>
              <w:t>Agreement</w:t>
            </w:r>
            <w:r w:rsidR="00034FDF">
              <w:rPr>
                <w:bCs/>
              </w:rPr>
              <w:t xml:space="preserve"> (RAN1#114)</w:t>
            </w:r>
          </w:p>
          <w:p w14:paraId="0CE45198" w14:textId="77777777" w:rsidR="000826E5" w:rsidRPr="005918A4" w:rsidRDefault="000826E5" w:rsidP="000826E5">
            <w:pPr>
              <w:jc w:val="both"/>
              <w:cnfStyle w:val="000000000000" w:firstRow="0" w:lastRow="0" w:firstColumn="0" w:lastColumn="0" w:oddVBand="0" w:evenVBand="0" w:oddHBand="0" w:evenHBand="0" w:firstRowFirstColumn="0" w:firstRowLastColumn="0" w:lastRowFirstColumn="0" w:lastRowLastColumn="0"/>
              <w:rPr>
                <w:bCs/>
              </w:rPr>
            </w:pPr>
            <w:r w:rsidRPr="005918A4">
              <w:rPr>
                <w:bCs/>
              </w:rPr>
              <w:t>For the link budget template:</w:t>
            </w:r>
          </w:p>
          <w:p w14:paraId="2E1AF389" w14:textId="77777777" w:rsidR="000826E5" w:rsidRPr="005918A4" w:rsidRDefault="000826E5" w:rsidP="000826E5">
            <w:pPr>
              <w:pStyle w:val="ListParagraph"/>
              <w:numPr>
                <w:ilvl w:val="0"/>
                <w:numId w:val="6"/>
              </w:numPr>
              <w:jc w:val="both"/>
              <w:cnfStyle w:val="000000000000" w:firstRow="0" w:lastRow="0" w:firstColumn="0" w:lastColumn="0" w:oddVBand="0" w:evenVBand="0" w:oddHBand="0" w:evenHBand="0" w:firstRowFirstColumn="0" w:firstRowLastColumn="0" w:lastRowFirstColumn="0" w:lastRowLastColumn="0"/>
              <w:rPr>
                <w:bCs/>
              </w:rPr>
            </w:pPr>
            <w:r w:rsidRPr="005918A4">
              <w:rPr>
                <w:bCs/>
              </w:rPr>
              <w:t>The attached xls to R1-2308233 is endorsed as the starting point for the link budget template.</w:t>
            </w:r>
          </w:p>
          <w:p w14:paraId="5AFD94E7" w14:textId="77777777" w:rsidR="000826E5" w:rsidRPr="005918A4" w:rsidRDefault="000826E5" w:rsidP="000826E5">
            <w:pPr>
              <w:pStyle w:val="ListParagraph"/>
              <w:numPr>
                <w:ilvl w:val="0"/>
                <w:numId w:val="6"/>
              </w:numPr>
              <w:jc w:val="both"/>
              <w:cnfStyle w:val="000000000000" w:firstRow="0" w:lastRow="0" w:firstColumn="0" w:lastColumn="0" w:oddVBand="0" w:evenVBand="0" w:oddHBand="0" w:evenHBand="0" w:firstRowFirstColumn="0" w:firstRowLastColumn="0" w:lastRowFirstColumn="0" w:lastRowLastColumn="0"/>
              <w:rPr>
                <w:bCs/>
              </w:rPr>
            </w:pPr>
            <w:r w:rsidRPr="005918A4">
              <w:rPr>
                <w:bCs/>
              </w:rPr>
              <w:t>The target elevation angle is [30] degrees, and the link budget template includes the link margin (in dB) at that elevation angle.</w:t>
            </w:r>
          </w:p>
          <w:p w14:paraId="4D463C5B" w14:textId="77777777" w:rsidR="000826E5" w:rsidRPr="005918A4" w:rsidRDefault="000826E5" w:rsidP="000826E5">
            <w:pPr>
              <w:pStyle w:val="ListParagraph"/>
              <w:numPr>
                <w:ilvl w:val="0"/>
                <w:numId w:val="6"/>
              </w:numPr>
              <w:jc w:val="both"/>
              <w:cnfStyle w:val="000000000000" w:firstRow="0" w:lastRow="0" w:firstColumn="0" w:lastColumn="0" w:oddVBand="0" w:evenVBand="0" w:oddHBand="0" w:evenHBand="0" w:firstRowFirstColumn="0" w:firstRowLastColumn="0" w:lastRowFirstColumn="0" w:lastRowLastColumn="0"/>
              <w:rPr>
                <w:bCs/>
              </w:rPr>
            </w:pPr>
            <w:r w:rsidRPr="005918A4">
              <w:rPr>
                <w:bCs/>
              </w:rPr>
              <w:t xml:space="preserve">The LLS to derive the “required SNR” </w:t>
            </w:r>
            <w:r>
              <w:rPr>
                <w:bCs/>
              </w:rPr>
              <w:t xml:space="preserve">for </w:t>
            </w:r>
            <w:r w:rsidRPr="005918A4">
              <w:rPr>
                <w:bCs/>
              </w:rPr>
              <w:t>the link budget template is performed under an NTN TDL-C rural channel model with the K-factor corresponding to the target elevation angle.</w:t>
            </w:r>
          </w:p>
          <w:p w14:paraId="1A86521E" w14:textId="77777777" w:rsidR="000826E5" w:rsidRPr="005918A4" w:rsidRDefault="000826E5" w:rsidP="000826E5">
            <w:pPr>
              <w:pStyle w:val="ListParagraph"/>
              <w:numPr>
                <w:ilvl w:val="0"/>
                <w:numId w:val="6"/>
              </w:numPr>
              <w:jc w:val="both"/>
              <w:cnfStyle w:val="000000000000" w:firstRow="0" w:lastRow="0" w:firstColumn="0" w:lastColumn="0" w:oddVBand="0" w:evenVBand="0" w:oddHBand="0" w:evenHBand="0" w:firstRowFirstColumn="0" w:firstRowLastColumn="0" w:lastRowFirstColumn="0" w:lastRowLastColumn="0"/>
              <w:rPr>
                <w:bCs/>
              </w:rPr>
            </w:pPr>
            <w:r w:rsidRPr="005918A4">
              <w:rPr>
                <w:bCs/>
              </w:rPr>
              <w:t>The rest of the parameters (bits / #reps / others) and whether different values are used for different scenarios (eMBB-s, HRC-s, mMTC-s) are to be discussed via email discussion.</w:t>
            </w:r>
          </w:p>
          <w:p w14:paraId="2E090152" w14:textId="77777777" w:rsidR="000826E5" w:rsidRDefault="000826E5" w:rsidP="000826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For P2.1:</w:t>
            </w:r>
          </w:p>
          <w:p w14:paraId="2A847803" w14:textId="36BAB89D" w:rsidR="000826E5" w:rsidRPr="00757079" w:rsidRDefault="000826E5" w:rsidP="000826E5">
            <w:pPr>
              <w:pStyle w:val="ListParagraph"/>
              <w:numPr>
                <w:ilvl w:val="0"/>
                <w:numId w:val="7"/>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QC, </w:t>
            </w:r>
            <w:r>
              <w:rPr>
                <w:lang w:val="en-US" w:eastAsia="zh-CN"/>
              </w:rPr>
              <w:t>Huawei/HiSilicon: 30 degrees</w:t>
            </w:r>
            <w:r w:rsidR="000E2D91">
              <w:rPr>
                <w:lang w:val="en-US" w:eastAsia="zh-CN"/>
              </w:rPr>
              <w:t xml:space="preserve"> for target evaluation angle</w:t>
            </w:r>
          </w:p>
          <w:p w14:paraId="36FCE109" w14:textId="77777777" w:rsidR="000826E5" w:rsidRDefault="000826E5" w:rsidP="000826E5">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For P2.2:</w:t>
            </w:r>
          </w:p>
          <w:p w14:paraId="449C58C8" w14:textId="36973824" w:rsidR="000826E5" w:rsidRPr="009F6B4E" w:rsidRDefault="000826E5" w:rsidP="009F6B4E">
            <w:pPr>
              <w:pStyle w:val="ListParagraph"/>
              <w:numPr>
                <w:ilvl w:val="0"/>
                <w:numId w:val="7"/>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9F6B4E">
              <w:rPr>
                <w:rFonts w:eastAsiaTheme="minorEastAsia"/>
                <w:lang w:eastAsia="zh-CN"/>
              </w:rPr>
              <w:t xml:space="preserve">Yes: QC, </w:t>
            </w:r>
            <w:r w:rsidRPr="009F6B4E">
              <w:rPr>
                <w:lang w:val="en-US" w:eastAsia="zh-CN"/>
              </w:rPr>
              <w:t>Huawei/HiSilicon</w:t>
            </w:r>
          </w:p>
        </w:tc>
      </w:tr>
    </w:tbl>
    <w:p w14:paraId="57BAAA1C" w14:textId="77777777" w:rsidR="003C0D58" w:rsidRDefault="003C0D58"/>
    <w:p w14:paraId="1864043A" w14:textId="77777777" w:rsidR="00FF02B3" w:rsidRPr="0014049C" w:rsidRDefault="00FF02B3" w:rsidP="00FF02B3">
      <w:pPr>
        <w:pStyle w:val="Heading2"/>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[Offline]</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Pr="00AA60B1">
        <w:rPr>
          <w:rFonts w:ascii="Times" w:eastAsia="SimSun" w:hAnsi="Times" w:cs="Times New Roman"/>
          <w:b/>
          <w:bCs/>
          <w:color w:val="auto"/>
          <w:sz w:val="20"/>
          <w:szCs w:val="24"/>
          <w:lang w:eastAsia="zh-CN"/>
        </w:rPr>
        <w:t>2</w:t>
      </w:r>
      <w:r>
        <w:rPr>
          <w:rFonts w:ascii="Times" w:eastAsia="SimSun" w:hAnsi="Times" w:cs="Times New Roman"/>
          <w:b/>
          <w:bCs/>
          <w:color w:val="auto"/>
          <w:sz w:val="20"/>
          <w:szCs w:val="24"/>
          <w:lang w:eastAsia="zh-CN"/>
        </w:rPr>
        <w:t>.1a</w:t>
      </w:r>
      <w:r w:rsidRPr="00AA60B1">
        <w:rPr>
          <w:rFonts w:ascii="Times" w:eastAsia="SimSun" w:hAnsi="Times" w:cs="Times New Roman"/>
          <w:b/>
          <w:bCs/>
          <w:color w:val="auto"/>
          <w:sz w:val="20"/>
          <w:szCs w:val="24"/>
          <w:lang w:eastAsia="zh-CN"/>
        </w:rPr>
        <w:t xml:space="preserve">: </w:t>
      </w:r>
    </w:p>
    <w:p w14:paraId="5A91055A" w14:textId="77777777" w:rsidR="004C129C" w:rsidRPr="0014049C" w:rsidRDefault="004C129C" w:rsidP="004C129C">
      <w:pPr>
        <w:pStyle w:val="ListParagraph"/>
        <w:numPr>
          <w:ilvl w:val="0"/>
          <w:numId w:val="6"/>
        </w:numPr>
        <w:jc w:val="both"/>
        <w:rPr>
          <w:b/>
        </w:rPr>
      </w:pPr>
      <w:r w:rsidRPr="001A66E0">
        <w:rPr>
          <w:b/>
        </w:rPr>
        <w:t>For the link budget template</w:t>
      </w:r>
      <w:r>
        <w:rPr>
          <w:b/>
        </w:rPr>
        <w:t>, t</w:t>
      </w:r>
      <w:r w:rsidRPr="0014049C">
        <w:rPr>
          <w:b/>
        </w:rPr>
        <w:t xml:space="preserve">he target elevation angle is </w:t>
      </w:r>
      <w:del w:id="416" w:author="Le Liu" w:date="2023-10-10T03:25:00Z">
        <w:r w:rsidDel="004C129C">
          <w:rPr>
            <w:b/>
          </w:rPr>
          <w:delText>[</w:delText>
        </w:r>
      </w:del>
      <w:r w:rsidRPr="0014049C">
        <w:rPr>
          <w:b/>
        </w:rPr>
        <w:t>30</w:t>
      </w:r>
      <w:del w:id="417" w:author="Le Liu" w:date="2023-10-10T03:25:00Z">
        <w:r w:rsidDel="004C129C">
          <w:rPr>
            <w:b/>
          </w:rPr>
          <w:delText>]</w:delText>
        </w:r>
      </w:del>
      <w:r w:rsidRPr="0014049C">
        <w:rPr>
          <w:b/>
        </w:rPr>
        <w:t xml:space="preserve"> degrees, and the link budget template includes the link margin (in dB) at that elevation angle.</w:t>
      </w:r>
    </w:p>
    <w:p w14:paraId="194B583F" w14:textId="77777777" w:rsidR="00FF02B3" w:rsidRDefault="00FF02B3" w:rsidP="00FF02B3"/>
    <w:p w14:paraId="7A853A68" w14:textId="77777777" w:rsidR="00FF02B3" w:rsidRPr="00AA60B1" w:rsidRDefault="00FF02B3" w:rsidP="00FF02B3">
      <w:pPr>
        <w:pStyle w:val="Heading2"/>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[Offline]</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Pr="00AA60B1">
        <w:rPr>
          <w:rFonts w:ascii="Times" w:eastAsia="SimSun" w:hAnsi="Times" w:cs="Times New Roman"/>
          <w:b/>
          <w:bCs/>
          <w:color w:val="auto"/>
          <w:sz w:val="20"/>
          <w:szCs w:val="24"/>
          <w:lang w:eastAsia="zh-CN"/>
        </w:rPr>
        <w:t>2</w:t>
      </w:r>
      <w:r>
        <w:rPr>
          <w:rFonts w:ascii="Times" w:eastAsia="SimSun" w:hAnsi="Times" w:cs="Times New Roman"/>
          <w:b/>
          <w:bCs/>
          <w:color w:val="auto"/>
          <w:sz w:val="20"/>
          <w:szCs w:val="24"/>
          <w:lang w:eastAsia="zh-CN"/>
        </w:rPr>
        <w:t>.2a</w:t>
      </w:r>
      <w:r w:rsidRPr="00AA60B1">
        <w:rPr>
          <w:rFonts w:ascii="Times" w:eastAsia="SimSun" w:hAnsi="Times" w:cs="Times New Roman"/>
          <w:b/>
          <w:bCs/>
          <w:color w:val="auto"/>
          <w:sz w:val="20"/>
          <w:szCs w:val="24"/>
          <w:lang w:eastAsia="zh-CN"/>
        </w:rPr>
        <w:t xml:space="preserve">: </w:t>
      </w:r>
    </w:p>
    <w:p w14:paraId="641E9998" w14:textId="77777777" w:rsidR="00FF02B3" w:rsidRPr="00B87B4C" w:rsidRDefault="00FF02B3" w:rsidP="00FF02B3">
      <w:pPr>
        <w:pStyle w:val="BodyText"/>
        <w:rPr>
          <w:rFonts w:eastAsia="SimSun"/>
          <w:b/>
          <w:bCs/>
        </w:rPr>
      </w:pPr>
      <w:r>
        <w:rPr>
          <w:rFonts w:eastAsia="SimSun"/>
          <w:b/>
          <w:bCs/>
        </w:rPr>
        <w:t>Include the r</w:t>
      </w:r>
      <w:r w:rsidRPr="00B87B4C">
        <w:rPr>
          <w:rFonts w:eastAsia="SimSun"/>
          <w:b/>
          <w:bCs/>
        </w:rPr>
        <w:t xml:space="preserve">eceiver interference in the link budget template for NTN, and </w:t>
      </w:r>
      <w:r>
        <w:rPr>
          <w:rFonts w:eastAsia="SimSun"/>
          <w:b/>
          <w:bCs/>
        </w:rPr>
        <w:t xml:space="preserve">reuse </w:t>
      </w:r>
      <w:r w:rsidRPr="00B87B4C">
        <w:rPr>
          <w:rFonts w:eastAsia="SimSun"/>
          <w:b/>
          <w:bCs/>
        </w:rPr>
        <w:t xml:space="preserve">the </w:t>
      </w:r>
      <w:r>
        <w:rPr>
          <w:rFonts w:eastAsia="SimSun"/>
          <w:b/>
          <w:bCs/>
        </w:rPr>
        <w:t xml:space="preserve">following </w:t>
      </w:r>
      <w:r w:rsidRPr="00B87B4C">
        <w:rPr>
          <w:rFonts w:eastAsia="SimSun"/>
          <w:b/>
          <w:bCs/>
        </w:rPr>
        <w:t>average INR results from TR 38.821:</w:t>
      </w:r>
    </w:p>
    <w:p w14:paraId="12DC25C7" w14:textId="77777777" w:rsidR="00677E9D" w:rsidRPr="00677E9D" w:rsidRDefault="00677E9D" w:rsidP="00677E9D">
      <w:pPr>
        <w:pStyle w:val="ListParagraph"/>
        <w:numPr>
          <w:ilvl w:val="0"/>
          <w:numId w:val="6"/>
        </w:numPr>
        <w:jc w:val="both"/>
        <w:rPr>
          <w:b/>
        </w:rPr>
      </w:pPr>
      <w:r w:rsidRPr="00677E9D">
        <w:rPr>
          <w:b/>
        </w:rPr>
        <w:t xml:space="preserve">4.4 dB for FRF3 DL, </w:t>
      </w:r>
    </w:p>
    <w:p w14:paraId="22A1FEB7" w14:textId="77777777" w:rsidR="00677E9D" w:rsidRPr="00677E9D" w:rsidRDefault="00677E9D" w:rsidP="00677E9D">
      <w:pPr>
        <w:pStyle w:val="ListParagraph"/>
        <w:numPr>
          <w:ilvl w:val="0"/>
          <w:numId w:val="6"/>
        </w:numPr>
        <w:jc w:val="both"/>
        <w:rPr>
          <w:b/>
        </w:rPr>
      </w:pPr>
      <w:r w:rsidRPr="00677E9D">
        <w:rPr>
          <w:b/>
        </w:rPr>
        <w:t>7.6 dB for FRF3 UL</w:t>
      </w:r>
    </w:p>
    <w:p w14:paraId="3F90283A" w14:textId="77777777" w:rsidR="00FF02B3" w:rsidRDefault="00FF02B3"/>
    <w:p w14:paraId="2F1CD7FA" w14:textId="77777777" w:rsidR="003C0D58" w:rsidRDefault="00C00D8D">
      <w:pPr>
        <w:pStyle w:val="Heading1"/>
        <w:numPr>
          <w:ilvl w:val="0"/>
          <w:numId w:val="2"/>
        </w:numPr>
        <w:tabs>
          <w:tab w:val="left" w:pos="720"/>
        </w:tabs>
        <w:ind w:left="720" w:hanging="720"/>
        <w:jc w:val="both"/>
      </w:pPr>
      <w:r>
        <w:t>Issue #3 HRC-s evaluation for IOT NTN</w:t>
      </w:r>
    </w:p>
    <w:p w14:paraId="00966991" w14:textId="77777777" w:rsidR="003C0D58" w:rsidRDefault="00C00D8D">
      <w:r>
        <w:t>One company (MediaTek) is proposing to evaluate IOT NTN also for HRC-s. Since this is the first meeting this is discussed, companies are encouraged to provide their views before agreeing on further details.</w:t>
      </w:r>
    </w:p>
    <w:p w14:paraId="255C87B0" w14:textId="77777777" w:rsidR="003C0D58" w:rsidRDefault="00C00D8D">
      <w:pPr>
        <w:rPr>
          <w:rFonts w:eastAsia="SimSun"/>
          <w:b/>
          <w:bCs/>
          <w:lang w:eastAsia="zh-CN"/>
        </w:rPr>
      </w:pPr>
      <w:r>
        <w:rPr>
          <w:rFonts w:eastAsia="SimSun"/>
          <w:b/>
          <w:bCs/>
          <w:lang w:eastAsia="zh-CN"/>
        </w:rPr>
        <w:t>Proposal</w:t>
      </w:r>
      <w:r>
        <w:rPr>
          <w:rFonts w:eastAsia="SimSun" w:hint="eastAsia"/>
          <w:b/>
          <w:bCs/>
          <w:lang w:eastAsia="zh-CN"/>
        </w:rPr>
        <w:t xml:space="preserve"> </w:t>
      </w:r>
      <w:r>
        <w:rPr>
          <w:rFonts w:eastAsia="SimSun"/>
          <w:b/>
          <w:bCs/>
          <w:lang w:eastAsia="zh-CN"/>
        </w:rPr>
        <w:t>3.1 (MTK): If there is good alignment between results on IoT NTN Connection Density evaluation by the end of RAN1#114-bis, and a willingness from companies, allow IoT NTN Reliability evaluation to be performed until RAN1#115.</w:t>
      </w:r>
    </w:p>
    <w:p w14:paraId="69CE44A0" w14:textId="77777777" w:rsidR="003C0D58" w:rsidRDefault="00C00D8D">
      <w:pPr>
        <w:pStyle w:val="Heading2"/>
      </w:pPr>
      <w:r>
        <w:t>Q3.1: Should RAN1 evaluate IOT NTN for HRC-s?.</w:t>
      </w:r>
    </w:p>
    <w:p w14:paraId="292BA3BA" w14:textId="77777777" w:rsidR="003C0D58" w:rsidRDefault="003C0D58"/>
    <w:tbl>
      <w:tblPr>
        <w:tblStyle w:val="GridTable5Dark-Accent51"/>
        <w:tblW w:w="0" w:type="auto"/>
        <w:tblLook w:val="04A0" w:firstRow="1" w:lastRow="0" w:firstColumn="1" w:lastColumn="0" w:noHBand="0" w:noVBand="1"/>
      </w:tblPr>
      <w:tblGrid>
        <w:gridCol w:w="1705"/>
        <w:gridCol w:w="12573"/>
      </w:tblGrid>
      <w:tr w:rsidR="003C0D58" w14:paraId="19A3B99B"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0A34E074" w14:textId="77777777" w:rsidR="003C0D58" w:rsidRDefault="00C00D8D">
            <w:pPr>
              <w:rPr>
                <w:b w:val="0"/>
                <w:bCs w:val="0"/>
              </w:rPr>
            </w:pPr>
            <w:r>
              <w:t>Company</w:t>
            </w:r>
          </w:p>
        </w:tc>
        <w:tc>
          <w:tcPr>
            <w:tcW w:w="12573" w:type="dxa"/>
          </w:tcPr>
          <w:p w14:paraId="2993795D" w14:textId="77777777" w:rsidR="003C0D58" w:rsidRDefault="00C00D8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0D58" w14:paraId="0433F725"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39143A76" w14:textId="77777777" w:rsidR="003C0D58" w:rsidRDefault="00C00D8D">
            <w:pPr>
              <w:rPr>
                <w:b w:val="0"/>
                <w:bCs w:val="0"/>
              </w:rPr>
            </w:pPr>
            <w:r>
              <w:t>Qualcomm</w:t>
            </w:r>
          </w:p>
        </w:tc>
        <w:tc>
          <w:tcPr>
            <w:tcW w:w="12573" w:type="dxa"/>
            <w:shd w:val="clear" w:color="auto" w:fill="BDD6EE" w:themeFill="accent5" w:themeFillTint="66"/>
          </w:tcPr>
          <w:p w14:paraId="5813A1D3" w14:textId="77777777" w:rsidR="003C0D58" w:rsidRDefault="00C00D8D">
            <w:pPr>
              <w:cnfStyle w:val="000000000000" w:firstRow="0" w:lastRow="0" w:firstColumn="0" w:lastColumn="0" w:oddVBand="0" w:evenVBand="0" w:oddHBand="0" w:evenHBand="0" w:firstRowFirstColumn="0" w:firstRowLastColumn="0" w:lastRowFirstColumn="0" w:lastRowLastColumn="0"/>
            </w:pPr>
            <w:r>
              <w:t>If time allows, we are OK.</w:t>
            </w:r>
          </w:p>
        </w:tc>
      </w:tr>
      <w:tr w:rsidR="003C0D58" w14:paraId="7C2C8297" w14:textId="77777777" w:rsidTr="003C0D58">
        <w:tc>
          <w:tcPr>
            <w:cnfStyle w:val="001000000000" w:firstRow="0" w:lastRow="0" w:firstColumn="1" w:lastColumn="0" w:oddVBand="0" w:evenVBand="0" w:oddHBand="0" w:evenHBand="0" w:firstRowFirstColumn="0" w:firstRowLastColumn="0" w:lastRowFirstColumn="0" w:lastRowLastColumn="0"/>
            <w:tcW w:w="1705" w:type="dxa"/>
            <w:tcBorders>
              <w:bottom w:val="single" w:sz="4" w:space="0" w:color="FFFFFF" w:themeColor="background1"/>
            </w:tcBorders>
          </w:tcPr>
          <w:p w14:paraId="589CF199" w14:textId="77777777" w:rsidR="003C0D58" w:rsidRDefault="00C00D8D">
            <w:pPr>
              <w:rPr>
                <w:b w:val="0"/>
                <w:bCs w:val="0"/>
              </w:rPr>
            </w:pPr>
            <w:r>
              <w:rPr>
                <w:rFonts w:eastAsiaTheme="minorEastAsia" w:hint="eastAsia"/>
                <w:lang w:eastAsia="zh-CN"/>
              </w:rPr>
              <w:t>H</w:t>
            </w:r>
            <w:r>
              <w:rPr>
                <w:rFonts w:eastAsiaTheme="minorEastAsia"/>
                <w:lang w:eastAsia="zh-CN"/>
              </w:rPr>
              <w:t>uawei</w:t>
            </w:r>
          </w:p>
        </w:tc>
        <w:tc>
          <w:tcPr>
            <w:tcW w:w="12573" w:type="dxa"/>
          </w:tcPr>
          <w:p w14:paraId="17ED6C67"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prefer not to do so for reasons below:</w:t>
            </w:r>
          </w:p>
          <w:p w14:paraId="0A645B87" w14:textId="77777777" w:rsidR="003C0D58" w:rsidRDefault="00C00D8D">
            <w:pPr>
              <w:pStyle w:val="ListParagraph"/>
              <w:numPr>
                <w:ilvl w:val="0"/>
                <w:numId w:val="3"/>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I</w:t>
            </w:r>
            <w:r>
              <w:rPr>
                <w:rFonts w:eastAsiaTheme="minorEastAsia"/>
                <w:lang w:eastAsia="zh-CN"/>
              </w:rPr>
              <w:t>oT NTN for HRC is not in the scope of IMT-2020 satellite SID</w:t>
            </w:r>
          </w:p>
          <w:p w14:paraId="4717EEAF"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 xml:space="preserve">Reliability evaluation in 37.910 only includes NR, and IoT is not evaluated against the reliability requirements. </w:t>
            </w:r>
          </w:p>
        </w:tc>
      </w:tr>
      <w:tr w:rsidR="00C00D8D" w14:paraId="36100A80" w14:textId="77777777" w:rsidTr="00C00D8D">
        <w:tc>
          <w:tcPr>
            <w:cnfStyle w:val="001000000000" w:firstRow="0" w:lastRow="0" w:firstColumn="1" w:lastColumn="0" w:oddVBand="0" w:evenVBand="0" w:oddHBand="0" w:evenHBand="0" w:firstRowFirstColumn="0" w:firstRowLastColumn="0" w:lastRowFirstColumn="0" w:lastRowLastColumn="0"/>
            <w:tcW w:w="1705" w:type="dxa"/>
          </w:tcPr>
          <w:p w14:paraId="1FD20450" w14:textId="1298781C" w:rsidR="00C00D8D" w:rsidRDefault="00C00D8D" w:rsidP="00A16855">
            <w:pPr>
              <w:rPr>
                <w:b w:val="0"/>
                <w:bCs w:val="0"/>
              </w:rPr>
            </w:pPr>
            <w:r>
              <w:t>MediaTek</w:t>
            </w:r>
          </w:p>
        </w:tc>
        <w:tc>
          <w:tcPr>
            <w:tcW w:w="12573" w:type="dxa"/>
          </w:tcPr>
          <w:p w14:paraId="1F630DAB" w14:textId="4820225B" w:rsidR="00C00D8D" w:rsidRDefault="00C00D8D" w:rsidP="00A16855">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 xml:space="preserve">Same view as Qualcomm. I think to resolve Huawei concern we could capture in the description template that this is not to be confused with URLLC support. </w:t>
            </w:r>
          </w:p>
        </w:tc>
      </w:tr>
      <w:tr w:rsidR="006D4F1C" w14:paraId="716EEDF3" w14:textId="77777777" w:rsidTr="00C00D8D">
        <w:tc>
          <w:tcPr>
            <w:cnfStyle w:val="001000000000" w:firstRow="0" w:lastRow="0" w:firstColumn="1" w:lastColumn="0" w:oddVBand="0" w:evenVBand="0" w:oddHBand="0" w:evenHBand="0" w:firstRowFirstColumn="0" w:firstRowLastColumn="0" w:lastRowFirstColumn="0" w:lastRowLastColumn="0"/>
            <w:tcW w:w="1705" w:type="dxa"/>
          </w:tcPr>
          <w:p w14:paraId="20D3B0EA" w14:textId="57C6093B" w:rsidR="006D4F1C" w:rsidRDefault="006D4F1C" w:rsidP="006D4F1C">
            <w:r>
              <w:rPr>
                <w:rFonts w:eastAsiaTheme="minorEastAsia"/>
                <w:lang w:eastAsia="zh-CN"/>
              </w:rPr>
              <w:t>FL</w:t>
            </w:r>
          </w:p>
        </w:tc>
        <w:tc>
          <w:tcPr>
            <w:tcW w:w="12573" w:type="dxa"/>
          </w:tcPr>
          <w:p w14:paraId="635CFC7D" w14:textId="7413D4A5" w:rsidR="006D4F1C" w:rsidRDefault="006D4F1C" w:rsidP="006D4F1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According to SID, </w:t>
            </w:r>
            <w:r w:rsidR="00306E3A">
              <w:rPr>
                <w:rFonts w:eastAsiaTheme="minorEastAsia"/>
                <w:lang w:eastAsia="zh-CN"/>
              </w:rPr>
              <w:t xml:space="preserve">it says at least c) and e) </w:t>
            </w:r>
            <w:r w:rsidR="00137C40">
              <w:rPr>
                <w:rFonts w:eastAsiaTheme="minorEastAsia"/>
                <w:lang w:eastAsia="zh-CN"/>
              </w:rPr>
              <w:t xml:space="preserve">for </w:t>
            </w:r>
            <w:r>
              <w:rPr>
                <w:rFonts w:eastAsiaTheme="minorEastAsia"/>
                <w:lang w:eastAsia="zh-CN"/>
              </w:rPr>
              <w:t xml:space="preserve">IMT2020 </w:t>
            </w:r>
            <w:r w:rsidR="004E0F2F">
              <w:rPr>
                <w:rFonts w:eastAsiaTheme="minorEastAsia"/>
                <w:lang w:eastAsia="zh-CN"/>
              </w:rPr>
              <w:t>evaluation</w:t>
            </w:r>
            <w:r w:rsidR="00306E3A">
              <w:rPr>
                <w:rFonts w:eastAsiaTheme="minorEastAsia"/>
                <w:lang w:eastAsia="zh-CN"/>
              </w:rPr>
              <w:t>.</w:t>
            </w:r>
            <w:r w:rsidR="00137C40">
              <w:rPr>
                <w:rFonts w:eastAsiaTheme="minorEastAsia"/>
                <w:lang w:eastAsia="zh-CN"/>
              </w:rPr>
              <w:t xml:space="preserve"> RAN1 to discuss whether d) should be included or not.</w:t>
            </w:r>
          </w:p>
          <w:p w14:paraId="7436B29C" w14:textId="5F83EBE8" w:rsidR="006D4F1C" w:rsidRDefault="006D4F1C" w:rsidP="006D4F1C">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noProof/>
              </w:rPr>
              <w:lastRenderedPageBreak/>
              <w:drawing>
                <wp:inline distT="0" distB="0" distL="0" distR="0" wp14:anchorId="58B1ECC2" wp14:editId="3CD4BBCC">
                  <wp:extent cx="5024814" cy="3511550"/>
                  <wp:effectExtent l="0" t="0" r="4445" b="0"/>
                  <wp:docPr id="218112624" name="Picture 21811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6910" cy="3520003"/>
                          </a:xfrm>
                          <a:prstGeom prst="rect">
                            <a:avLst/>
                          </a:prstGeom>
                          <a:noFill/>
                          <a:ln>
                            <a:noFill/>
                          </a:ln>
                        </pic:spPr>
                      </pic:pic>
                    </a:graphicData>
                  </a:graphic>
                </wp:inline>
              </w:drawing>
            </w:r>
          </w:p>
        </w:tc>
      </w:tr>
    </w:tbl>
    <w:p w14:paraId="529AE4F3" w14:textId="77777777" w:rsidR="003C0D58" w:rsidRDefault="003C0D58">
      <w:pPr>
        <w:ind w:left="1988" w:hanging="1988"/>
        <w:jc w:val="both"/>
        <w:rPr>
          <w:rFonts w:ascii="Arial" w:hAnsi="Arial"/>
          <w:sz w:val="24"/>
        </w:rPr>
      </w:pPr>
    </w:p>
    <w:p w14:paraId="6DB5BB31" w14:textId="77777777" w:rsidR="004E0F2F" w:rsidRPr="00AA60B1" w:rsidRDefault="004E0F2F" w:rsidP="004E0F2F">
      <w:pPr>
        <w:pStyle w:val="Heading2"/>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[Offline]</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3.1a</w:t>
      </w:r>
      <w:r w:rsidRPr="00AA60B1">
        <w:rPr>
          <w:rFonts w:ascii="Times" w:eastAsia="SimSun" w:hAnsi="Times" w:cs="Times New Roman"/>
          <w:b/>
          <w:bCs/>
          <w:color w:val="auto"/>
          <w:sz w:val="20"/>
          <w:szCs w:val="24"/>
          <w:lang w:eastAsia="zh-CN"/>
        </w:rPr>
        <w:t xml:space="preserve">: </w:t>
      </w:r>
      <w:r>
        <w:rPr>
          <w:rFonts w:ascii="Times" w:eastAsia="SimSun" w:hAnsi="Times" w:cs="Times New Roman"/>
          <w:b/>
          <w:bCs/>
          <w:color w:val="auto"/>
          <w:sz w:val="20"/>
          <w:szCs w:val="24"/>
          <w:lang w:eastAsia="zh-CN"/>
        </w:rPr>
        <w:t>Include</w:t>
      </w:r>
      <w:r w:rsidRPr="007C597B">
        <w:rPr>
          <w:rFonts w:ascii="Times" w:eastAsia="SimSun" w:hAnsi="Times" w:cs="Times New Roman"/>
          <w:b/>
          <w:bCs/>
          <w:color w:val="auto"/>
          <w:sz w:val="20"/>
          <w:szCs w:val="24"/>
          <w:lang w:eastAsia="zh-CN"/>
        </w:rPr>
        <w:t xml:space="preserve"> IoT NTN </w:t>
      </w:r>
      <w:r>
        <w:rPr>
          <w:rFonts w:ascii="Times" w:eastAsia="SimSun" w:hAnsi="Times" w:cs="Times New Roman"/>
          <w:b/>
          <w:bCs/>
          <w:color w:val="auto"/>
          <w:sz w:val="20"/>
          <w:szCs w:val="24"/>
          <w:lang w:eastAsia="zh-CN"/>
        </w:rPr>
        <w:t>r</w:t>
      </w:r>
      <w:r w:rsidRPr="007C597B">
        <w:rPr>
          <w:rFonts w:ascii="Times" w:eastAsia="SimSun" w:hAnsi="Times" w:cs="Times New Roman"/>
          <w:b/>
          <w:bCs/>
          <w:color w:val="auto"/>
          <w:sz w:val="20"/>
          <w:szCs w:val="24"/>
          <w:lang w:eastAsia="zh-CN"/>
        </w:rPr>
        <w:t xml:space="preserve">eliability evaluation </w:t>
      </w:r>
      <w:r>
        <w:rPr>
          <w:rFonts w:ascii="Times" w:eastAsia="SimSun" w:hAnsi="Times" w:cs="Times New Roman"/>
          <w:b/>
          <w:bCs/>
          <w:color w:val="auto"/>
          <w:sz w:val="20"/>
          <w:szCs w:val="24"/>
          <w:lang w:eastAsia="zh-CN"/>
        </w:rPr>
        <w:t>for HRC-s in TR 37.911.</w:t>
      </w:r>
    </w:p>
    <w:p w14:paraId="1B4E0F21" w14:textId="65BCD60D" w:rsidR="003C0D58" w:rsidRDefault="00510FC0">
      <w:pPr>
        <w:ind w:left="1988" w:hanging="1988"/>
        <w:jc w:val="both"/>
        <w:rPr>
          <w:rFonts w:ascii="Arial" w:hAnsi="Arial"/>
          <w:sz w:val="24"/>
        </w:rPr>
      </w:pPr>
      <w:ins w:id="418" w:author="Le Liu" w:date="2023-10-10T00:52:00Z">
        <w:r>
          <w:rPr>
            <w:rFonts w:ascii="Arial" w:hAnsi="Arial"/>
            <w:sz w:val="24"/>
          </w:rPr>
          <w:t>Recheck by the end of the week</w:t>
        </w:r>
      </w:ins>
    </w:p>
    <w:p w14:paraId="1CA71818" w14:textId="77777777" w:rsidR="003C0D58" w:rsidRDefault="00C00D8D">
      <w:pPr>
        <w:pStyle w:val="Heading1"/>
        <w:numPr>
          <w:ilvl w:val="0"/>
          <w:numId w:val="2"/>
        </w:numPr>
        <w:tabs>
          <w:tab w:val="left" w:pos="720"/>
        </w:tabs>
        <w:ind w:left="720" w:hanging="720"/>
        <w:jc w:val="both"/>
      </w:pPr>
      <w:r>
        <w:t>Issue#4: Energy efficiency for IOT NTN</w:t>
      </w:r>
    </w:p>
    <w:p w14:paraId="5153FF8C" w14:textId="77777777" w:rsidR="003C0D58" w:rsidRDefault="00C00D8D">
      <w:r>
        <w:t>(NOTE: The issue in this section has been submitted to 8.15.3, but after discussion with the FL of 8.15.3 we concluded to discuss under this agenda item)</w:t>
      </w:r>
    </w:p>
    <w:p w14:paraId="1E7F8BDB" w14:textId="77777777" w:rsidR="003C0D58" w:rsidRDefault="00C00D8D">
      <w:r>
        <w:t>In x10167, Qualcomm proposes to discuss whether energy efficiency results for IOT NTN should be included in the TR or not. Note that in the previous meeting it was agreed to add energy efficiency results for NR.</w:t>
      </w:r>
    </w:p>
    <w:p w14:paraId="1E251CEA" w14:textId="77777777" w:rsidR="003C0D58" w:rsidRDefault="00C00D8D">
      <w:pPr>
        <w:rPr>
          <w:b/>
          <w:bCs/>
        </w:rPr>
      </w:pPr>
      <w:r>
        <w:rPr>
          <w:b/>
          <w:bCs/>
        </w:rPr>
        <w:t>Proposal 4.1: RAN1 to discuss whether to incorporate NTN IOT energy efficiency results to TR 37.911,</w:t>
      </w:r>
      <w:r>
        <w:t xml:space="preserve"> </w:t>
      </w:r>
      <w:r>
        <w:rPr>
          <w:b/>
          <w:bCs/>
        </w:rPr>
        <w:t>taking as baseline the LTE part in 910 with changes as necessary</w:t>
      </w:r>
    </w:p>
    <w:p w14:paraId="10D2F402" w14:textId="77777777" w:rsidR="003C0D58" w:rsidRDefault="003C0D58"/>
    <w:p w14:paraId="07E7B0A5" w14:textId="77777777" w:rsidR="003C0D58" w:rsidRDefault="00C00D8D">
      <w:pPr>
        <w:pStyle w:val="Heading2"/>
      </w:pPr>
      <w:r>
        <w:lastRenderedPageBreak/>
        <w:t>Q4.1: Should RAN1 incorporate NTN IOT energy efficiency results to 37.911,</w:t>
      </w:r>
      <w:r>
        <w:rPr>
          <w:rStyle w:val="Heading1Char"/>
          <w:rFonts w:eastAsiaTheme="majorEastAsia"/>
        </w:rPr>
        <w:t xml:space="preserve"> </w:t>
      </w:r>
      <w:r>
        <w:rPr>
          <w:rStyle w:val="ui-provider"/>
        </w:rPr>
        <w:t>taking as baseline the LTE part in 910 with changes as necessary</w:t>
      </w:r>
      <w:r>
        <w:t>?</w:t>
      </w:r>
    </w:p>
    <w:p w14:paraId="5E705B18" w14:textId="77777777" w:rsidR="003C0D58" w:rsidRDefault="003C0D58"/>
    <w:tbl>
      <w:tblPr>
        <w:tblStyle w:val="GridTable5Dark-Accent51"/>
        <w:tblW w:w="0" w:type="auto"/>
        <w:tblLook w:val="04A0" w:firstRow="1" w:lastRow="0" w:firstColumn="1" w:lastColumn="0" w:noHBand="0" w:noVBand="1"/>
      </w:tblPr>
      <w:tblGrid>
        <w:gridCol w:w="1705"/>
        <w:gridCol w:w="12573"/>
      </w:tblGrid>
      <w:tr w:rsidR="003C0D58" w14:paraId="144DF068"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1763878E" w14:textId="77777777" w:rsidR="003C0D58" w:rsidRDefault="00C00D8D">
            <w:pPr>
              <w:rPr>
                <w:b w:val="0"/>
                <w:bCs w:val="0"/>
              </w:rPr>
            </w:pPr>
            <w:r>
              <w:t>Company</w:t>
            </w:r>
          </w:p>
        </w:tc>
        <w:tc>
          <w:tcPr>
            <w:tcW w:w="12573" w:type="dxa"/>
          </w:tcPr>
          <w:p w14:paraId="60541246" w14:textId="77777777" w:rsidR="003C0D58" w:rsidRDefault="00C00D8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0D58" w14:paraId="15C6D2E9"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0D0C8B9E" w14:textId="77777777" w:rsidR="003C0D58" w:rsidRDefault="00C00D8D">
            <w:pPr>
              <w:rPr>
                <w:b w:val="0"/>
                <w:bCs w:val="0"/>
              </w:rPr>
            </w:pPr>
            <w:r>
              <w:t>Qualcomm</w:t>
            </w:r>
          </w:p>
        </w:tc>
        <w:tc>
          <w:tcPr>
            <w:tcW w:w="12573" w:type="dxa"/>
            <w:shd w:val="clear" w:color="auto" w:fill="BDD6EE" w:themeFill="accent5" w:themeFillTint="66"/>
          </w:tcPr>
          <w:p w14:paraId="3554EAF7" w14:textId="77777777" w:rsidR="003C0D58" w:rsidRDefault="00C00D8D">
            <w:pPr>
              <w:cnfStyle w:val="000000000000" w:firstRow="0" w:lastRow="0" w:firstColumn="0" w:lastColumn="0" w:oddVBand="0" w:evenVBand="0" w:oddHBand="0" w:evenHBand="0" w:firstRowFirstColumn="0" w:firstRowLastColumn="0" w:lastRowFirstColumn="0" w:lastRowLastColumn="0"/>
            </w:pPr>
            <w:r>
              <w:t>Yes</w:t>
            </w:r>
          </w:p>
        </w:tc>
      </w:tr>
      <w:tr w:rsidR="003C0D58" w14:paraId="4E61FBFB" w14:textId="77777777" w:rsidTr="003C0D58">
        <w:tc>
          <w:tcPr>
            <w:cnfStyle w:val="001000000000" w:firstRow="0" w:lastRow="0" w:firstColumn="1" w:lastColumn="0" w:oddVBand="0" w:evenVBand="0" w:oddHBand="0" w:evenHBand="0" w:firstRowFirstColumn="0" w:firstRowLastColumn="0" w:lastRowFirstColumn="0" w:lastRowLastColumn="0"/>
            <w:tcW w:w="1705" w:type="dxa"/>
            <w:tcBorders>
              <w:bottom w:val="single" w:sz="4" w:space="0" w:color="FFFFFF" w:themeColor="background1"/>
            </w:tcBorders>
          </w:tcPr>
          <w:p w14:paraId="0795EB92" w14:textId="77777777" w:rsidR="003C0D58" w:rsidRDefault="00C00D8D">
            <w:pPr>
              <w:rPr>
                <w:b w:val="0"/>
                <w:bCs w:val="0"/>
              </w:rPr>
            </w:pPr>
            <w:r>
              <w:rPr>
                <w:rFonts w:asciiTheme="minorEastAsia" w:eastAsiaTheme="minorEastAsia" w:hAnsiTheme="minorEastAsia" w:hint="eastAsia"/>
                <w:lang w:eastAsia="zh-CN"/>
              </w:rPr>
              <w:t>Huawei</w:t>
            </w:r>
          </w:p>
        </w:tc>
        <w:tc>
          <w:tcPr>
            <w:tcW w:w="12573" w:type="dxa"/>
          </w:tcPr>
          <w:p w14:paraId="1D7AF8FD"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w:t>
            </w:r>
            <w:r>
              <w:rPr>
                <w:rFonts w:eastAsiaTheme="minorEastAsia"/>
                <w:lang w:eastAsia="zh-CN"/>
              </w:rPr>
              <w:t xml:space="preserve">o. </w:t>
            </w:r>
          </w:p>
          <w:p w14:paraId="11AEB730"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According to M.2514, energy efficiency was only needed for eMBBs scenario and energy efficiency is one of several metrics for eMBB. Even if energy efficiency was evaluated for NTN IoT, it will not make NTN IoT to fulfil all eMBB requirement, so the value of evaluate energy efficiency is questionable. As a result, energy efficiency for IOT NTN is not included in the IMT-2020 satellite SID. </w:t>
            </w:r>
          </w:p>
          <w:p w14:paraId="76B66588"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From another aspect, 37.910 includes energy efficiency for LTE but not for NB-IoT, so there is no baseline for NB-IoT energy efficiency in 37.910</w:t>
            </w:r>
          </w:p>
        </w:tc>
      </w:tr>
      <w:tr w:rsidR="00C00D8D" w14:paraId="758178EF" w14:textId="77777777" w:rsidTr="00C00D8D">
        <w:tc>
          <w:tcPr>
            <w:cnfStyle w:val="001000000000" w:firstRow="0" w:lastRow="0" w:firstColumn="1" w:lastColumn="0" w:oddVBand="0" w:evenVBand="0" w:oddHBand="0" w:evenHBand="0" w:firstRowFirstColumn="0" w:firstRowLastColumn="0" w:lastRowFirstColumn="0" w:lastRowLastColumn="0"/>
            <w:tcW w:w="1705" w:type="dxa"/>
          </w:tcPr>
          <w:p w14:paraId="2A33D06F" w14:textId="4045D484" w:rsidR="00C00D8D" w:rsidRDefault="00C00D8D" w:rsidP="00A16855">
            <w:pPr>
              <w:rPr>
                <w:b w:val="0"/>
                <w:bCs w:val="0"/>
              </w:rPr>
            </w:pPr>
            <w:r>
              <w:rPr>
                <w:rFonts w:asciiTheme="minorEastAsia" w:eastAsiaTheme="minorEastAsia" w:hAnsiTheme="minorEastAsia"/>
                <w:lang w:eastAsia="zh-CN"/>
              </w:rPr>
              <w:t>MediaTek</w:t>
            </w:r>
          </w:p>
        </w:tc>
        <w:tc>
          <w:tcPr>
            <w:tcW w:w="12573" w:type="dxa"/>
          </w:tcPr>
          <w:p w14:paraId="20CFEECB" w14:textId="7BCB452C" w:rsidR="00C00D8D" w:rsidRDefault="00C00D8D" w:rsidP="00C00D8D">
            <w:pPr>
              <w:cnfStyle w:val="000000000000" w:firstRow="0" w:lastRow="0" w:firstColumn="0" w:lastColumn="0" w:oddVBand="0" w:evenVBand="0" w:oddHBand="0" w:evenHBand="0" w:firstRowFirstColumn="0" w:firstRowLastColumn="0" w:lastRowFirstColumn="0" w:lastRowLastColumn="0"/>
            </w:pPr>
            <w:r>
              <w:t>Agree with Huawei that it says it is only for eMBB. One possibility is to add something about energy efficiency in the characteristics template to indicate how the system is energy efficient.</w:t>
            </w:r>
          </w:p>
          <w:p w14:paraId="3BACF6B6" w14:textId="51F69E00" w:rsidR="00C00D8D" w:rsidRDefault="00C00D8D" w:rsidP="00A16855">
            <w:pPr>
              <w:cnfStyle w:val="000000000000" w:firstRow="0" w:lastRow="0" w:firstColumn="0" w:lastColumn="0" w:oddVBand="0" w:evenVBand="0" w:oddHBand="0" w:evenHBand="0" w:firstRowFirstColumn="0" w:firstRowLastColumn="0" w:lastRowFirstColumn="0" w:lastRowLastColumn="0"/>
            </w:pPr>
          </w:p>
        </w:tc>
      </w:tr>
      <w:tr w:rsidR="009D56E4" w14:paraId="0EA93331" w14:textId="77777777" w:rsidTr="00C00D8D">
        <w:tc>
          <w:tcPr>
            <w:cnfStyle w:val="001000000000" w:firstRow="0" w:lastRow="0" w:firstColumn="1" w:lastColumn="0" w:oddVBand="0" w:evenVBand="0" w:oddHBand="0" w:evenHBand="0" w:firstRowFirstColumn="0" w:firstRowLastColumn="0" w:lastRowFirstColumn="0" w:lastRowLastColumn="0"/>
            <w:tcW w:w="1705" w:type="dxa"/>
          </w:tcPr>
          <w:p w14:paraId="4BAC5160" w14:textId="60CA63CE" w:rsidR="009D56E4" w:rsidRDefault="009D56E4" w:rsidP="009D56E4">
            <w:pPr>
              <w:rPr>
                <w:rFonts w:asciiTheme="minorEastAsia" w:eastAsiaTheme="minorEastAsia" w:hAnsiTheme="minorEastAsia"/>
                <w:lang w:eastAsia="zh-CN"/>
              </w:rPr>
            </w:pPr>
            <w:r>
              <w:rPr>
                <w:rFonts w:asciiTheme="minorEastAsia" w:eastAsiaTheme="minorEastAsia" w:hAnsiTheme="minorEastAsia"/>
                <w:lang w:eastAsia="zh-CN"/>
              </w:rPr>
              <w:t>FL</w:t>
            </w:r>
          </w:p>
        </w:tc>
        <w:tc>
          <w:tcPr>
            <w:tcW w:w="12573" w:type="dxa"/>
          </w:tcPr>
          <w:p w14:paraId="4F63CC5F" w14:textId="454E6412" w:rsidR="009D56E4" w:rsidRDefault="009D56E4" w:rsidP="009D56E4">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Yes: QC</w:t>
            </w:r>
            <w:r w:rsidR="00DC06B8">
              <w:rPr>
                <w:rFonts w:eastAsiaTheme="minorEastAsia"/>
                <w:lang w:eastAsia="zh-CN"/>
              </w:rPr>
              <w:t>, [MTK]</w:t>
            </w:r>
          </w:p>
          <w:p w14:paraId="2CBAA06D" w14:textId="42A43FFD" w:rsidR="009D56E4" w:rsidRDefault="009D56E4" w:rsidP="009D56E4">
            <w:pPr>
              <w:cnfStyle w:val="000000000000" w:firstRow="0" w:lastRow="0" w:firstColumn="0" w:lastColumn="0" w:oddVBand="0" w:evenVBand="0" w:oddHBand="0" w:evenHBand="0" w:firstRowFirstColumn="0" w:firstRowLastColumn="0" w:lastRowFirstColumn="0" w:lastRowLastColumn="0"/>
            </w:pPr>
            <w:r>
              <w:rPr>
                <w:rFonts w:eastAsiaTheme="minorEastAsia"/>
                <w:lang w:eastAsia="zh-CN"/>
              </w:rPr>
              <w:t xml:space="preserve">No: </w:t>
            </w:r>
            <w:r>
              <w:rPr>
                <w:lang w:val="en-US" w:eastAsia="zh-CN"/>
              </w:rPr>
              <w:t>Huawei/HiSilicon</w:t>
            </w:r>
          </w:p>
        </w:tc>
      </w:tr>
    </w:tbl>
    <w:p w14:paraId="200CA37A" w14:textId="77777777" w:rsidR="003C0D58" w:rsidRDefault="003C0D58">
      <w:pPr>
        <w:ind w:left="1988" w:hanging="1988"/>
        <w:jc w:val="both"/>
        <w:rPr>
          <w:rFonts w:ascii="Arial" w:hAnsi="Arial"/>
          <w:sz w:val="24"/>
        </w:rPr>
      </w:pPr>
    </w:p>
    <w:p w14:paraId="4C67F55B" w14:textId="383C5411" w:rsidR="00DC06B8" w:rsidRDefault="00DC06B8" w:rsidP="00DC06B8">
      <w:pPr>
        <w:pStyle w:val="Heading2"/>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 xml:space="preserve">[Offline] </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4.1a</w:t>
      </w:r>
      <w:r w:rsidRPr="00AA60B1">
        <w:rPr>
          <w:rFonts w:ascii="Times" w:eastAsia="SimSun" w:hAnsi="Times" w:cs="Times New Roman"/>
          <w:b/>
          <w:bCs/>
          <w:color w:val="auto"/>
          <w:sz w:val="20"/>
          <w:szCs w:val="24"/>
          <w:lang w:eastAsia="zh-CN"/>
        </w:rPr>
        <w:t xml:space="preserve">: </w:t>
      </w:r>
      <w:r>
        <w:rPr>
          <w:rFonts w:ascii="Times" w:eastAsia="SimSun" w:hAnsi="Times" w:cs="Times New Roman"/>
          <w:b/>
          <w:bCs/>
          <w:color w:val="auto"/>
          <w:sz w:val="20"/>
          <w:szCs w:val="24"/>
          <w:lang w:eastAsia="zh-CN"/>
        </w:rPr>
        <w:t xml:space="preserve">Incorporate NTN IoT energy efficiency results to 37.911. </w:t>
      </w:r>
    </w:p>
    <w:p w14:paraId="6BCFCAC4" w14:textId="003387F9" w:rsidR="006D1466" w:rsidRPr="006D1466" w:rsidRDefault="006D1466" w:rsidP="006D1466">
      <w:pPr>
        <w:pStyle w:val="ListParagraph"/>
        <w:numPr>
          <w:ilvl w:val="0"/>
          <w:numId w:val="6"/>
        </w:numPr>
        <w:rPr>
          <w:b/>
          <w:bCs/>
          <w:lang w:eastAsia="zh-CN"/>
        </w:rPr>
      </w:pPr>
      <w:r w:rsidRPr="006D1466">
        <w:rPr>
          <w:b/>
          <w:bCs/>
          <w:lang w:eastAsia="zh-CN"/>
        </w:rPr>
        <w:t>FFS details</w:t>
      </w:r>
    </w:p>
    <w:p w14:paraId="1FE84A40" w14:textId="77777777" w:rsidR="003C0D58" w:rsidRDefault="003C0D58">
      <w:pPr>
        <w:ind w:left="1988" w:hanging="1988"/>
        <w:jc w:val="both"/>
        <w:rPr>
          <w:rFonts w:ascii="Arial" w:hAnsi="Arial"/>
          <w:sz w:val="24"/>
        </w:rPr>
      </w:pPr>
    </w:p>
    <w:p w14:paraId="2D75454E" w14:textId="77777777" w:rsidR="003C0D58" w:rsidRDefault="00C00D8D">
      <w:pPr>
        <w:pStyle w:val="Heading1"/>
        <w:numPr>
          <w:ilvl w:val="0"/>
          <w:numId w:val="2"/>
        </w:numPr>
        <w:tabs>
          <w:tab w:val="left" w:pos="720"/>
        </w:tabs>
        <w:ind w:left="720" w:hanging="720"/>
        <w:jc w:val="both"/>
      </w:pPr>
      <w:r>
        <w:t>Other issues</w:t>
      </w:r>
    </w:p>
    <w:p w14:paraId="06F082D4" w14:textId="77777777" w:rsidR="003C0D58" w:rsidRDefault="00C00D8D">
      <w:r>
        <w:t>There are some 2</w:t>
      </w:r>
      <w:r>
        <w:rPr>
          <w:vertAlign w:val="superscript"/>
        </w:rPr>
        <w:t>nd</w:t>
      </w:r>
      <w:r>
        <w:t xml:space="preserve"> order issues brought up during this meeting. FL categorizes them into two groups</w:t>
      </w:r>
    </w:p>
    <w:p w14:paraId="53D7A90D" w14:textId="77777777" w:rsidR="003C0D58" w:rsidRDefault="00C00D8D">
      <w:pPr>
        <w:pStyle w:val="ListParagraph"/>
        <w:numPr>
          <w:ilvl w:val="0"/>
          <w:numId w:val="4"/>
        </w:numPr>
      </w:pPr>
      <w:r>
        <w:t>Clarification issues: These should be common understanding and can be agreeable without much discussion:</w:t>
      </w:r>
    </w:p>
    <w:p w14:paraId="137D2DBE" w14:textId="77777777" w:rsidR="003C0D58" w:rsidRDefault="00C00D8D">
      <w:pPr>
        <w:pStyle w:val="ListParagraph"/>
        <w:numPr>
          <w:ilvl w:val="1"/>
          <w:numId w:val="4"/>
        </w:numPr>
        <w:spacing w:before="120"/>
        <w:rPr>
          <w:b/>
          <w:lang w:eastAsia="zh-CN"/>
        </w:rPr>
      </w:pPr>
      <w:r>
        <w:rPr>
          <w:rFonts w:hint="eastAsia"/>
          <w:b/>
          <w:lang w:eastAsia="zh-CN"/>
        </w:rPr>
        <w:t xml:space="preserve">Proposal </w:t>
      </w:r>
      <w:r>
        <w:rPr>
          <w:b/>
          <w:bCs/>
          <w:lang w:eastAsia="zh-CN"/>
        </w:rPr>
        <w:t>5.1.1</w:t>
      </w:r>
      <w:r>
        <w:rPr>
          <w:rFonts w:hint="eastAsia"/>
          <w:b/>
          <w:lang w:eastAsia="zh-CN"/>
        </w:rPr>
        <w:t xml:space="preserve">: The </w:t>
      </w:r>
      <w:r>
        <w:rPr>
          <w:b/>
          <w:lang w:eastAsia="zh-CN"/>
        </w:rPr>
        <w:t>UE speed should be updated as 3 km/h in the template for results collection for connection density</w:t>
      </w:r>
      <w:r>
        <w:rPr>
          <w:rFonts w:hint="eastAsia"/>
          <w:b/>
          <w:lang w:eastAsia="zh-CN"/>
        </w:rPr>
        <w:t>.</w:t>
      </w:r>
    </w:p>
    <w:p w14:paraId="44509994" w14:textId="77777777" w:rsidR="003C0D58" w:rsidRDefault="00C00D8D">
      <w:pPr>
        <w:pStyle w:val="ListParagraph"/>
        <w:numPr>
          <w:ilvl w:val="1"/>
          <w:numId w:val="4"/>
        </w:numPr>
        <w:rPr>
          <w:b/>
          <w:lang w:eastAsia="zh-CN"/>
        </w:rPr>
      </w:pPr>
      <w:r>
        <w:rPr>
          <w:rFonts w:hint="eastAsia"/>
          <w:b/>
          <w:lang w:eastAsia="zh-CN"/>
        </w:rPr>
        <w:t xml:space="preserve">Proposal </w:t>
      </w:r>
      <w:r>
        <w:rPr>
          <w:b/>
          <w:bCs/>
          <w:lang w:eastAsia="zh-CN"/>
        </w:rPr>
        <w:t>5.1.2</w:t>
      </w:r>
      <w:r>
        <w:rPr>
          <w:rFonts w:hint="eastAsia"/>
          <w:b/>
          <w:lang w:eastAsia="zh-CN"/>
        </w:rPr>
        <w:t xml:space="preserve">: The maximum delay </w:t>
      </w:r>
      <w:r>
        <w:rPr>
          <w:b/>
          <w:lang w:eastAsia="zh-CN"/>
        </w:rPr>
        <w:t>for reliability should be reported with at least consideration on the impact of assumed layout, number of repetition and usage of HARQ</w:t>
      </w:r>
      <w:r>
        <w:rPr>
          <w:rFonts w:hint="eastAsia"/>
          <w:b/>
          <w:lang w:eastAsia="zh-CN"/>
        </w:rPr>
        <w:t>.</w:t>
      </w:r>
    </w:p>
    <w:p w14:paraId="6320AE83" w14:textId="77777777" w:rsidR="003C0D58" w:rsidRDefault="00C00D8D">
      <w:pPr>
        <w:pStyle w:val="Heading2"/>
      </w:pPr>
      <w:r>
        <w:lastRenderedPageBreak/>
        <w:t>Q5.1: Please provide comments on proposals 5.1.1 and 5.1.2.</w:t>
      </w:r>
    </w:p>
    <w:p w14:paraId="77D3B912" w14:textId="77777777" w:rsidR="003C0D58" w:rsidRDefault="003C0D58"/>
    <w:tbl>
      <w:tblPr>
        <w:tblStyle w:val="GridTable5Dark-Accent51"/>
        <w:tblW w:w="0" w:type="auto"/>
        <w:tblLook w:val="04A0" w:firstRow="1" w:lastRow="0" w:firstColumn="1" w:lastColumn="0" w:noHBand="0" w:noVBand="1"/>
      </w:tblPr>
      <w:tblGrid>
        <w:gridCol w:w="1705"/>
        <w:gridCol w:w="12573"/>
      </w:tblGrid>
      <w:tr w:rsidR="003C0D58" w14:paraId="45FF976E" w14:textId="77777777" w:rsidTr="003C0D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Pr>
          <w:p w14:paraId="106FCD72" w14:textId="77777777" w:rsidR="003C0D58" w:rsidRDefault="00C00D8D">
            <w:pPr>
              <w:rPr>
                <w:b w:val="0"/>
                <w:bCs w:val="0"/>
              </w:rPr>
            </w:pPr>
            <w:r>
              <w:t>Company</w:t>
            </w:r>
          </w:p>
        </w:tc>
        <w:tc>
          <w:tcPr>
            <w:tcW w:w="12573" w:type="dxa"/>
          </w:tcPr>
          <w:p w14:paraId="2C294317" w14:textId="77777777" w:rsidR="003C0D58" w:rsidRDefault="00C00D8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0D58" w14:paraId="3F4D9396" w14:textId="77777777" w:rsidTr="00C00D8D">
        <w:tc>
          <w:tcPr>
            <w:cnfStyle w:val="001000000000" w:firstRow="0" w:lastRow="0" w:firstColumn="1" w:lastColumn="0" w:oddVBand="0" w:evenVBand="0" w:oddHBand="0" w:evenHBand="0" w:firstRowFirstColumn="0" w:firstRowLastColumn="0" w:lastRowFirstColumn="0" w:lastRowLastColumn="0"/>
            <w:tcW w:w="1705" w:type="dxa"/>
          </w:tcPr>
          <w:p w14:paraId="79613B23" w14:textId="77777777" w:rsidR="003C0D58" w:rsidRDefault="00C00D8D">
            <w:pPr>
              <w:rPr>
                <w:b w:val="0"/>
                <w:bCs w:val="0"/>
              </w:rPr>
            </w:pPr>
            <w:r>
              <w:rPr>
                <w:rFonts w:eastAsia="SimSun"/>
                <w:lang w:val="en-US" w:eastAsia="zh-CN"/>
              </w:rPr>
              <w:t>ZTE</w:t>
            </w:r>
          </w:p>
        </w:tc>
        <w:tc>
          <w:tcPr>
            <w:tcW w:w="12573" w:type="dxa"/>
            <w:shd w:val="clear" w:color="auto" w:fill="BDD6EE" w:themeFill="accent5" w:themeFillTint="66"/>
          </w:tcPr>
          <w:p w14:paraId="2226A84D"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SimSun"/>
                <w:lang w:val="en-US" w:eastAsia="zh-CN"/>
              </w:rPr>
              <w:t>For Proposal 5.1.1, the UE speed in “</w:t>
            </w:r>
            <w:r>
              <w:t>R1-2306416  Att_ConnectionDensity -v002</w:t>
            </w:r>
            <w:r>
              <w:rPr>
                <w:rFonts w:eastAsia="SimSun"/>
                <w:lang w:val="en-US" w:eastAsia="zh-CN"/>
              </w:rPr>
              <w:t>” is 250km/h, which looks like a typo. The agreed value is 3km/h.</w:t>
            </w:r>
          </w:p>
          <w:p w14:paraId="40134BBE" w14:textId="77777777" w:rsidR="003C0D58" w:rsidRDefault="00C00D8D">
            <w:p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For Proposal 5.1.2, the maximum delay for reliability is different from the TN case due to the propagation condition in satellite communications, which includes the factors mentioned in the proposal text.</w:t>
            </w:r>
          </w:p>
        </w:tc>
      </w:tr>
      <w:tr w:rsidR="00C00D8D" w14:paraId="315ED711"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2B3BBB24" w14:textId="7ABC8D3E" w:rsidR="00C00D8D" w:rsidRDefault="00C00D8D">
            <w:pPr>
              <w:rPr>
                <w:rFonts w:eastAsia="SimSun"/>
                <w:b w:val="0"/>
                <w:bCs w:val="0"/>
                <w:lang w:val="en-US" w:eastAsia="zh-CN"/>
              </w:rPr>
            </w:pPr>
            <w:r>
              <w:rPr>
                <w:rFonts w:eastAsia="SimSun"/>
                <w:b w:val="0"/>
                <w:bCs w:val="0"/>
                <w:lang w:val="en-US" w:eastAsia="zh-CN"/>
              </w:rPr>
              <w:t>MediaTek</w:t>
            </w:r>
          </w:p>
        </w:tc>
        <w:tc>
          <w:tcPr>
            <w:tcW w:w="12573" w:type="dxa"/>
            <w:shd w:val="clear" w:color="auto" w:fill="BDD6EE" w:themeFill="accent5" w:themeFillTint="66"/>
          </w:tcPr>
          <w:p w14:paraId="69442350" w14:textId="77777777" w:rsidR="00C00D8D"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P 5.1.1: ITU says </w:t>
            </w:r>
            <w:r w:rsidRPr="00C00D8D">
              <w:rPr>
                <w:rFonts w:eastAsia="SimSun"/>
                <w:u w:val="single"/>
                <w:lang w:val="en-US" w:eastAsia="zh-CN"/>
              </w:rPr>
              <w:t>stationary</w:t>
            </w:r>
            <w:r>
              <w:rPr>
                <w:rFonts w:eastAsia="SimSun"/>
                <w:lang w:val="en-US" w:eastAsia="zh-CN"/>
              </w:rPr>
              <w:t xml:space="preserve"> for mMTC-s.</w:t>
            </w:r>
          </w:p>
          <w:p w14:paraId="2D870F33" w14:textId="4E59E21C" w:rsidR="00C00D8D"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P 5.1.2: Agree that delay should be reported for reliability, also considering feeder link delay.</w:t>
            </w:r>
          </w:p>
        </w:tc>
      </w:tr>
      <w:tr w:rsidR="009A2988" w14:paraId="571CFE98" w14:textId="77777777" w:rsidTr="003C0D58">
        <w:tc>
          <w:tcPr>
            <w:cnfStyle w:val="001000000000" w:firstRow="0" w:lastRow="0" w:firstColumn="1" w:lastColumn="0" w:oddVBand="0" w:evenVBand="0" w:oddHBand="0" w:evenHBand="0" w:firstRowFirstColumn="0" w:firstRowLastColumn="0" w:lastRowFirstColumn="0" w:lastRowLastColumn="0"/>
            <w:tcW w:w="1705" w:type="dxa"/>
          </w:tcPr>
          <w:p w14:paraId="0BC31B8A" w14:textId="15204BF6" w:rsidR="009A2988" w:rsidRDefault="009A2988" w:rsidP="009A2988">
            <w:pPr>
              <w:rPr>
                <w:rFonts w:eastAsia="SimSun"/>
                <w:lang w:val="en-US" w:eastAsia="zh-CN"/>
              </w:rPr>
            </w:pPr>
            <w:r>
              <w:rPr>
                <w:rFonts w:eastAsia="SimSun"/>
                <w:lang w:val="en-US" w:eastAsia="zh-CN"/>
              </w:rPr>
              <w:t>FL</w:t>
            </w:r>
          </w:p>
        </w:tc>
        <w:tc>
          <w:tcPr>
            <w:tcW w:w="12573" w:type="dxa"/>
            <w:shd w:val="clear" w:color="auto" w:fill="BDD6EE" w:themeFill="accent5" w:themeFillTint="66"/>
          </w:tcPr>
          <w:p w14:paraId="1B7B76CE" w14:textId="7FEBEFB5" w:rsidR="006B6C0A" w:rsidRDefault="006B6C0A" w:rsidP="009A2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For</w:t>
            </w:r>
            <w:r w:rsidR="009A2988">
              <w:rPr>
                <w:rFonts w:eastAsia="SimSun"/>
                <w:lang w:val="en-US" w:eastAsia="zh-CN"/>
              </w:rPr>
              <w:t xml:space="preserve"> P5.1.1</w:t>
            </w:r>
            <w:r>
              <w:rPr>
                <w:rFonts w:eastAsia="SimSun"/>
                <w:lang w:val="en-US" w:eastAsia="zh-CN"/>
              </w:rPr>
              <w:t xml:space="preserve">: update as 3km/h to align with </w:t>
            </w:r>
            <w:r w:rsidRPr="00C00D8D">
              <w:rPr>
                <w:rFonts w:eastAsia="SimSun"/>
                <w:u w:val="single"/>
                <w:lang w:val="en-US" w:eastAsia="zh-CN"/>
              </w:rPr>
              <w:t>stationary</w:t>
            </w:r>
            <w:r>
              <w:rPr>
                <w:rFonts w:eastAsia="SimSun"/>
                <w:lang w:val="en-US" w:eastAsia="zh-CN"/>
              </w:rPr>
              <w:t xml:space="preserve"> for mMTC-s </w:t>
            </w:r>
            <w:r w:rsidR="0060393E">
              <w:rPr>
                <w:rFonts w:eastAsia="SimSun"/>
                <w:lang w:val="en-US" w:eastAsia="zh-CN"/>
              </w:rPr>
              <w:t>mentioned</w:t>
            </w:r>
            <w:r>
              <w:rPr>
                <w:rFonts w:eastAsia="SimSun"/>
                <w:lang w:val="en-US" w:eastAsia="zh-CN"/>
              </w:rPr>
              <w:t xml:space="preserve"> in ITU </w:t>
            </w:r>
          </w:p>
          <w:p w14:paraId="570432C8" w14:textId="0C4B694F" w:rsidR="009A2988" w:rsidRDefault="0060393E" w:rsidP="009A298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w:t>
            </w:r>
            <w:r w:rsidR="009A2988">
              <w:rPr>
                <w:rFonts w:eastAsia="SimSun"/>
                <w:lang w:val="en-US" w:eastAsia="zh-CN"/>
              </w:rPr>
              <w:t>P5.1.2</w:t>
            </w:r>
            <w:r>
              <w:rPr>
                <w:rFonts w:eastAsia="SimSun"/>
                <w:lang w:val="en-US" w:eastAsia="zh-CN"/>
              </w:rPr>
              <w:t xml:space="preserve">: can add ‘feeder link delay’ </w:t>
            </w:r>
          </w:p>
        </w:tc>
      </w:tr>
    </w:tbl>
    <w:p w14:paraId="1E23B9FC" w14:textId="77777777" w:rsidR="003C0D58" w:rsidRDefault="003C0D58">
      <w:pPr>
        <w:ind w:left="1988" w:hanging="1988"/>
        <w:jc w:val="both"/>
        <w:rPr>
          <w:rFonts w:ascii="Arial" w:hAnsi="Arial"/>
          <w:sz w:val="24"/>
        </w:rPr>
      </w:pPr>
    </w:p>
    <w:p w14:paraId="5BA2BFE1" w14:textId="77777777" w:rsidR="003C0D58" w:rsidRDefault="003C0D58"/>
    <w:p w14:paraId="0DA7F195" w14:textId="77777777" w:rsidR="003C0D58" w:rsidRDefault="00C00D8D">
      <w:pPr>
        <w:pStyle w:val="ListParagraph"/>
        <w:numPr>
          <w:ilvl w:val="0"/>
          <w:numId w:val="4"/>
        </w:numPr>
        <w:rPr>
          <w:lang w:eastAsia="zh-CN"/>
        </w:rPr>
      </w:pPr>
      <w:r>
        <w:rPr>
          <w:lang w:eastAsia="zh-CN"/>
        </w:rPr>
        <w:t>These would need further discussion during this meeting:</w:t>
      </w:r>
    </w:p>
    <w:p w14:paraId="7EEBA89B" w14:textId="77777777" w:rsidR="003C0D58" w:rsidRDefault="00C00D8D">
      <w:pPr>
        <w:pStyle w:val="ListParagraph"/>
        <w:numPr>
          <w:ilvl w:val="1"/>
          <w:numId w:val="4"/>
        </w:numPr>
        <w:rPr>
          <w:b/>
          <w:bCs/>
          <w:lang w:eastAsia="zh-CN"/>
        </w:rPr>
      </w:pPr>
      <w:r>
        <w:rPr>
          <w:rFonts w:hint="eastAsia"/>
          <w:b/>
          <w:bCs/>
          <w:lang w:eastAsia="zh-CN"/>
        </w:rPr>
        <w:t xml:space="preserve">Proposal </w:t>
      </w:r>
      <w:r>
        <w:rPr>
          <w:b/>
          <w:bCs/>
          <w:lang w:eastAsia="zh-CN"/>
        </w:rPr>
        <w:t>5.2.1</w:t>
      </w:r>
      <w:r>
        <w:rPr>
          <w:rFonts w:hint="eastAsia"/>
          <w:b/>
          <w:bCs/>
          <w:lang w:eastAsia="zh-CN"/>
        </w:rPr>
        <w:t>: A frequency r</w:t>
      </w:r>
      <w:r>
        <w:rPr>
          <w:b/>
          <w:bCs/>
          <w:lang w:eastAsia="zh-CN"/>
        </w:rPr>
        <w:t xml:space="preserve">euse factor </w:t>
      </w:r>
      <w:r>
        <w:rPr>
          <w:rFonts w:hint="eastAsia"/>
          <w:b/>
          <w:bCs/>
          <w:lang w:eastAsia="zh-CN"/>
        </w:rPr>
        <w:t>of</w:t>
      </w:r>
      <w:r>
        <w:rPr>
          <w:b/>
          <w:bCs/>
          <w:lang w:eastAsia="zh-CN"/>
        </w:rPr>
        <w:t xml:space="preserve"> 4 with RHCP/LHCP plus two 15MHz frequency bands shoul</w:t>
      </w:r>
      <w:r>
        <w:rPr>
          <w:rFonts w:hint="eastAsia"/>
          <w:b/>
          <w:bCs/>
          <w:lang w:eastAsia="zh-CN"/>
        </w:rPr>
        <w:t xml:space="preserve">d be adopted </w:t>
      </w:r>
      <w:r>
        <w:rPr>
          <w:b/>
          <w:bCs/>
          <w:lang w:eastAsia="zh-CN"/>
        </w:rPr>
        <w:t xml:space="preserve">for </w:t>
      </w:r>
      <w:r>
        <w:rPr>
          <w:rFonts w:hint="eastAsia"/>
          <w:b/>
          <w:bCs/>
          <w:lang w:eastAsia="zh-CN"/>
        </w:rPr>
        <w:t>DL performance self-</w:t>
      </w:r>
      <w:r>
        <w:rPr>
          <w:b/>
          <w:bCs/>
          <w:lang w:eastAsia="zh-CN"/>
        </w:rPr>
        <w:t>evaluation.</w:t>
      </w:r>
    </w:p>
    <w:p w14:paraId="31B04D74" w14:textId="77777777" w:rsidR="003C0D58" w:rsidRDefault="00C00D8D">
      <w:pPr>
        <w:pStyle w:val="ListParagraph"/>
        <w:numPr>
          <w:ilvl w:val="1"/>
          <w:numId w:val="4"/>
        </w:numPr>
        <w:rPr>
          <w:b/>
          <w:bCs/>
          <w:lang w:eastAsia="zh-CN"/>
        </w:rPr>
      </w:pPr>
      <w:r>
        <w:rPr>
          <w:rFonts w:hint="eastAsia"/>
          <w:b/>
          <w:bCs/>
          <w:lang w:eastAsia="zh-CN"/>
        </w:rPr>
        <w:t xml:space="preserve">Proposal </w:t>
      </w:r>
      <w:r>
        <w:rPr>
          <w:b/>
          <w:bCs/>
          <w:lang w:eastAsia="zh-CN"/>
        </w:rPr>
        <w:t>5.2.2</w:t>
      </w:r>
      <w:r>
        <w:rPr>
          <w:rFonts w:hint="eastAsia"/>
          <w:b/>
          <w:bCs/>
          <w:lang w:eastAsia="zh-CN"/>
        </w:rPr>
        <w:t xml:space="preserve">: </w:t>
      </w:r>
      <w:r>
        <w:rPr>
          <w:b/>
          <w:bCs/>
          <w:lang w:eastAsia="zh-CN"/>
        </w:rPr>
        <w:t xml:space="preserve">For the calculation of data rate, i.e., DataRate = SE*bandwith, the bandwidth </w:t>
      </w:r>
      <w:r>
        <w:rPr>
          <w:rFonts w:hint="eastAsia"/>
          <w:b/>
          <w:bCs/>
          <w:lang w:eastAsia="zh-CN"/>
        </w:rPr>
        <w:t xml:space="preserve">per beam </w:t>
      </w:r>
      <w:r>
        <w:rPr>
          <w:b/>
          <w:bCs/>
          <w:lang w:eastAsia="zh-CN"/>
        </w:rPr>
        <w:t>should be assumed to obtain the SE.</w:t>
      </w:r>
    </w:p>
    <w:p w14:paraId="53981A74" w14:textId="77777777" w:rsidR="003C0D58" w:rsidRDefault="003C0D58"/>
    <w:p w14:paraId="0D3BC0A4" w14:textId="77777777" w:rsidR="003C0D58" w:rsidRDefault="00C00D8D">
      <w:pPr>
        <w:pStyle w:val="Heading2"/>
      </w:pPr>
      <w:r>
        <w:t>Q5.2: Please provide comments on proposals 5.2.1 and 5.2.2.</w:t>
      </w:r>
    </w:p>
    <w:p w14:paraId="485A07A7" w14:textId="77777777" w:rsidR="003C0D58" w:rsidRDefault="003C0D58"/>
    <w:tbl>
      <w:tblPr>
        <w:tblStyle w:val="GridTable5Dark-Accent51"/>
        <w:tblW w:w="0" w:type="auto"/>
        <w:tblLook w:val="04A0" w:firstRow="1" w:lastRow="0" w:firstColumn="1" w:lastColumn="0" w:noHBand="0" w:noVBand="1"/>
      </w:tblPr>
      <w:tblGrid>
        <w:gridCol w:w="1717"/>
        <w:gridCol w:w="12561"/>
      </w:tblGrid>
      <w:tr w:rsidR="003C0D58" w14:paraId="285ED07F" w14:textId="77777777" w:rsidTr="00D56F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40E474B9" w14:textId="77777777" w:rsidR="003C0D58" w:rsidRDefault="00C00D8D">
            <w:pPr>
              <w:rPr>
                <w:b w:val="0"/>
                <w:bCs w:val="0"/>
              </w:rPr>
            </w:pPr>
            <w:r>
              <w:t>Company</w:t>
            </w:r>
          </w:p>
        </w:tc>
        <w:tc>
          <w:tcPr>
            <w:tcW w:w="12561" w:type="dxa"/>
          </w:tcPr>
          <w:p w14:paraId="175EBBFE" w14:textId="77777777" w:rsidR="003C0D58" w:rsidRDefault="00C00D8D">
            <w:pPr>
              <w:cnfStyle w:val="100000000000" w:firstRow="1" w:lastRow="0" w:firstColumn="0" w:lastColumn="0" w:oddVBand="0" w:evenVBand="0" w:oddHBand="0" w:evenHBand="0" w:firstRowFirstColumn="0" w:firstRowLastColumn="0" w:lastRowFirstColumn="0" w:lastRowLastColumn="0"/>
              <w:rPr>
                <w:b w:val="0"/>
                <w:bCs w:val="0"/>
              </w:rPr>
            </w:pPr>
            <w:r>
              <w:t>Comment</w:t>
            </w:r>
          </w:p>
        </w:tc>
      </w:tr>
      <w:tr w:rsidR="003C0D58" w14:paraId="2EFD7AF1" w14:textId="77777777" w:rsidTr="00D56FC9">
        <w:tc>
          <w:tcPr>
            <w:cnfStyle w:val="001000000000" w:firstRow="0" w:lastRow="0" w:firstColumn="1" w:lastColumn="0" w:oddVBand="0" w:evenVBand="0" w:oddHBand="0" w:evenHBand="0" w:firstRowFirstColumn="0" w:firstRowLastColumn="0" w:lastRowFirstColumn="0" w:lastRowLastColumn="0"/>
            <w:tcW w:w="1717" w:type="dxa"/>
          </w:tcPr>
          <w:p w14:paraId="58716E14" w14:textId="77777777" w:rsidR="003C0D58" w:rsidRDefault="00C00D8D">
            <w:pPr>
              <w:rPr>
                <w:b w:val="0"/>
                <w:bCs w:val="0"/>
              </w:rPr>
            </w:pPr>
            <w:r>
              <w:rPr>
                <w:rFonts w:eastAsia="SimSun"/>
                <w:lang w:val="en-US" w:eastAsia="zh-CN"/>
              </w:rPr>
              <w:t>ZTE</w:t>
            </w:r>
          </w:p>
        </w:tc>
        <w:tc>
          <w:tcPr>
            <w:tcW w:w="12561" w:type="dxa"/>
            <w:shd w:val="clear" w:color="auto" w:fill="BDD6EE" w:themeFill="accent5" w:themeFillTint="66"/>
          </w:tcPr>
          <w:p w14:paraId="1298DC38"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b/>
                <w:bCs/>
                <w:lang w:val="en-US" w:eastAsia="zh-CN"/>
              </w:rPr>
            </w:pPr>
            <w:r>
              <w:rPr>
                <w:rFonts w:eastAsia="SimSun"/>
                <w:lang w:val="en-US" w:eastAsia="zh-CN"/>
              </w:rPr>
              <w:t xml:space="preserve">For Proposal 5.2.1 and 5.2.2, the </w:t>
            </w:r>
            <w:r>
              <w:rPr>
                <w:rFonts w:eastAsia="SimSun"/>
                <w:lang w:eastAsia="zh-CN"/>
              </w:rPr>
              <w:t>user experienced data rate</w:t>
            </w:r>
            <w:r>
              <w:rPr>
                <w:rFonts w:eastAsia="SimSun"/>
                <w:lang w:val="en-US" w:eastAsia="zh-CN"/>
              </w:rPr>
              <w:t xml:space="preserve"> with FRF=3 does not meet </w:t>
            </w:r>
            <w:r>
              <w:rPr>
                <w:rFonts w:eastAsia="SimSun"/>
                <w:lang w:eastAsia="zh-CN"/>
              </w:rPr>
              <w:t xml:space="preserve">the </w:t>
            </w:r>
            <w:r>
              <w:rPr>
                <w:rFonts w:eastAsia="SimSun"/>
                <w:lang w:val="en-US" w:eastAsia="zh-CN"/>
              </w:rPr>
              <w:t xml:space="preserve">ITU </w:t>
            </w:r>
            <w:r>
              <w:rPr>
                <w:rFonts w:eastAsia="SimSun"/>
                <w:lang w:eastAsia="zh-CN"/>
              </w:rPr>
              <w:t>require</w:t>
            </w:r>
            <w:r>
              <w:rPr>
                <w:rFonts w:eastAsia="SimSun"/>
                <w:lang w:val="en-US" w:eastAsia="zh-CN"/>
              </w:rPr>
              <w:t>ment due to the 10MHz bandwidth per beam. An FRF=4 scheme can be used (</w:t>
            </w:r>
            <w:r>
              <w:rPr>
                <w:rFonts w:eastAsia="SimSun"/>
                <w:lang w:eastAsia="zh-CN"/>
              </w:rPr>
              <w:t xml:space="preserve">RHCP/LHCP </w:t>
            </w:r>
            <w:r>
              <w:rPr>
                <w:rFonts w:eastAsia="SimSun"/>
                <w:lang w:val="en-US" w:eastAsia="zh-CN"/>
              </w:rPr>
              <w:t>plus</w:t>
            </w:r>
            <w:r>
              <w:rPr>
                <w:rFonts w:eastAsia="SimSun"/>
                <w:lang w:eastAsia="zh-CN"/>
              </w:rPr>
              <w:t xml:space="preserve"> two 15MHz frequency bands</w:t>
            </w:r>
            <w:r>
              <w:rPr>
                <w:rFonts w:eastAsia="SimSun"/>
                <w:lang w:val="en-US" w:eastAsia="zh-CN"/>
              </w:rPr>
              <w:t xml:space="preserve">), which yields a satisfactory </w:t>
            </w:r>
            <w:r>
              <w:rPr>
                <w:rFonts w:eastAsia="SimSun"/>
                <w:lang w:eastAsia="zh-CN"/>
              </w:rPr>
              <w:t>user experienced data rate</w:t>
            </w:r>
            <w:r>
              <w:rPr>
                <w:rFonts w:eastAsia="SimSun"/>
                <w:lang w:val="en-US" w:eastAsia="zh-CN"/>
              </w:rPr>
              <w:t xml:space="preserve"> of 1.40Mbit/s due to the 15MHz bandwidth per beam.</w:t>
            </w:r>
          </w:p>
          <w:p w14:paraId="0D4519DA" w14:textId="77777777" w:rsidR="003C0D58" w:rsidRDefault="003C0D58">
            <w:pPr>
              <w:cnfStyle w:val="000000000000" w:firstRow="0" w:lastRow="0" w:firstColumn="0" w:lastColumn="0" w:oddVBand="0" w:evenVBand="0" w:oddHBand="0" w:evenHBand="0" w:firstRowFirstColumn="0" w:firstRowLastColumn="0" w:lastRowFirstColumn="0" w:lastRowLastColumn="0"/>
            </w:pPr>
          </w:p>
        </w:tc>
      </w:tr>
      <w:tr w:rsidR="003C0D58" w14:paraId="653B8CE9" w14:textId="77777777" w:rsidTr="00D56FC9">
        <w:tc>
          <w:tcPr>
            <w:cnfStyle w:val="001000000000" w:firstRow="0" w:lastRow="0" w:firstColumn="1" w:lastColumn="0" w:oddVBand="0" w:evenVBand="0" w:oddHBand="0" w:evenHBand="0" w:firstRowFirstColumn="0" w:firstRowLastColumn="0" w:lastRowFirstColumn="0" w:lastRowLastColumn="0"/>
            <w:tcW w:w="1717" w:type="dxa"/>
          </w:tcPr>
          <w:p w14:paraId="4D62329C" w14:textId="77777777" w:rsidR="003C0D58" w:rsidRDefault="00C00D8D">
            <w:pPr>
              <w:rPr>
                <w:rFonts w:eastAsia="SimSun"/>
                <w:b w:val="0"/>
                <w:bCs w:val="0"/>
                <w:lang w:val="en-US" w:eastAsia="zh-CN"/>
              </w:rPr>
            </w:pPr>
            <w:r>
              <w:rPr>
                <w:rFonts w:eastAsia="SimSun"/>
                <w:lang w:val="en-US" w:eastAsia="zh-CN"/>
              </w:rPr>
              <w:t>Qualcomm</w:t>
            </w:r>
          </w:p>
        </w:tc>
        <w:tc>
          <w:tcPr>
            <w:tcW w:w="12561" w:type="dxa"/>
          </w:tcPr>
          <w:p w14:paraId="4B3C7A51"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For P5.2.1, it is unclear how this can be evaluated. Although for a VSAT terminal with circular polarization indeed RHCP/LHCP can reduce interference, for IMT-2020 the UE has linear antennas.</w:t>
            </w:r>
          </w:p>
          <w:p w14:paraId="6A2D41A0"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lastRenderedPageBreak/>
              <w:t xml:space="preserve">For P5.2.2, we think this is clear from the ITU report. </w:t>
            </w:r>
          </w:p>
        </w:tc>
      </w:tr>
      <w:tr w:rsidR="003C0D58" w14:paraId="1B08B610" w14:textId="77777777" w:rsidTr="00D56FC9">
        <w:tc>
          <w:tcPr>
            <w:cnfStyle w:val="001000000000" w:firstRow="0" w:lastRow="0" w:firstColumn="1" w:lastColumn="0" w:oddVBand="0" w:evenVBand="0" w:oddHBand="0" w:evenHBand="0" w:firstRowFirstColumn="0" w:firstRowLastColumn="0" w:lastRowFirstColumn="0" w:lastRowLastColumn="0"/>
            <w:tcW w:w="1717" w:type="dxa"/>
          </w:tcPr>
          <w:p w14:paraId="3899B52A" w14:textId="77777777" w:rsidR="003C0D58" w:rsidRDefault="00C00D8D">
            <w:pPr>
              <w:rPr>
                <w:rFonts w:eastAsia="SimSun"/>
                <w:b w:val="0"/>
                <w:bCs w:val="0"/>
                <w:lang w:val="en-US" w:eastAsia="zh-CN"/>
              </w:rPr>
            </w:pPr>
            <w:r>
              <w:rPr>
                <w:rFonts w:eastAsia="SimSun"/>
                <w:lang w:val="en-US" w:eastAsia="zh-CN"/>
              </w:rPr>
              <w:lastRenderedPageBreak/>
              <w:t>Ericsson</w:t>
            </w:r>
          </w:p>
        </w:tc>
        <w:tc>
          <w:tcPr>
            <w:tcW w:w="12561" w:type="dxa"/>
            <w:shd w:val="clear" w:color="auto" w:fill="BDD6EE" w:themeFill="accent5" w:themeFillTint="66"/>
          </w:tcPr>
          <w:p w14:paraId="7BC7E305"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For P5.2.1, we still do not see the necessity of gathering the results of FRF=4 given that there is no prior agreement on how to conduct evaluations of FRF=4 and the limited time availability.</w:t>
            </w:r>
          </w:p>
          <w:p w14:paraId="3E5D440F"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For P5.2.2., we believe that data rate definition is clear from ITU report (e.g., Section 7.2.3, </w:t>
            </w:r>
            <w:r>
              <w:t>ITU-R M.2514-0).</w:t>
            </w:r>
          </w:p>
        </w:tc>
      </w:tr>
      <w:tr w:rsidR="003C0D58" w14:paraId="6B4FEF2F" w14:textId="77777777" w:rsidTr="00D56FC9">
        <w:tc>
          <w:tcPr>
            <w:cnfStyle w:val="001000000000" w:firstRow="0" w:lastRow="0" w:firstColumn="1" w:lastColumn="0" w:oddVBand="0" w:evenVBand="0" w:oddHBand="0" w:evenHBand="0" w:firstRowFirstColumn="0" w:firstRowLastColumn="0" w:lastRowFirstColumn="0" w:lastRowLastColumn="0"/>
            <w:tcW w:w="1717" w:type="dxa"/>
          </w:tcPr>
          <w:p w14:paraId="383D49A5" w14:textId="77777777" w:rsidR="003C0D58" w:rsidRDefault="00C00D8D">
            <w:pPr>
              <w:rPr>
                <w:rFonts w:eastAsia="SimSun"/>
                <w:b w:val="0"/>
                <w:bCs w:val="0"/>
                <w:lang w:val="en-US" w:eastAsia="zh-CN"/>
              </w:rPr>
            </w:pPr>
            <w:r>
              <w:rPr>
                <w:rFonts w:eastAsia="SimSun" w:hint="eastAsia"/>
                <w:lang w:val="en-US" w:eastAsia="zh-CN"/>
              </w:rPr>
              <w:t>H</w:t>
            </w:r>
            <w:r>
              <w:rPr>
                <w:rFonts w:eastAsia="SimSun"/>
                <w:lang w:val="en-US" w:eastAsia="zh-CN"/>
              </w:rPr>
              <w:t>uawei/HiSilicon</w:t>
            </w:r>
          </w:p>
        </w:tc>
        <w:tc>
          <w:tcPr>
            <w:tcW w:w="12561" w:type="dxa"/>
          </w:tcPr>
          <w:p w14:paraId="223F23DF"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P</w:t>
            </w:r>
            <w:r>
              <w:rPr>
                <w:rFonts w:eastAsia="SimSun"/>
                <w:lang w:val="en-US" w:eastAsia="zh-CN"/>
              </w:rPr>
              <w:t xml:space="preserve"> 5.2.2 does not align with M.2514</w:t>
            </w:r>
          </w:p>
        </w:tc>
      </w:tr>
      <w:tr w:rsidR="00D56FC9" w14:paraId="606195F8" w14:textId="77777777" w:rsidTr="00D56FC9">
        <w:tc>
          <w:tcPr>
            <w:cnfStyle w:val="001000000000" w:firstRow="0" w:lastRow="0" w:firstColumn="1" w:lastColumn="0" w:oddVBand="0" w:evenVBand="0" w:oddHBand="0" w:evenHBand="0" w:firstRowFirstColumn="0" w:firstRowLastColumn="0" w:lastRowFirstColumn="0" w:lastRowLastColumn="0"/>
            <w:tcW w:w="1717" w:type="dxa"/>
          </w:tcPr>
          <w:p w14:paraId="0BB368C1" w14:textId="6EBCAD4B" w:rsidR="00D56FC9" w:rsidRDefault="00D56FC9" w:rsidP="00D56FC9">
            <w:pPr>
              <w:rPr>
                <w:rFonts w:eastAsia="SimSun"/>
                <w:lang w:val="en-US" w:eastAsia="zh-CN"/>
              </w:rPr>
            </w:pPr>
            <w:r>
              <w:rPr>
                <w:rFonts w:eastAsia="SimSun"/>
                <w:lang w:val="en-US" w:eastAsia="zh-CN"/>
              </w:rPr>
              <w:t>FL</w:t>
            </w:r>
          </w:p>
        </w:tc>
        <w:tc>
          <w:tcPr>
            <w:tcW w:w="12561" w:type="dxa"/>
          </w:tcPr>
          <w:p w14:paraId="57510F67" w14:textId="77777777" w:rsidR="00D56FC9" w:rsidRDefault="00D56FC9" w:rsidP="00D56FC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P5.2.1: </w:t>
            </w:r>
          </w:p>
          <w:p w14:paraId="5BC8D7AE" w14:textId="6062E534" w:rsidR="00D56FC9" w:rsidRPr="007019CF" w:rsidRDefault="00D56FC9" w:rsidP="00D56FC9">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No</w:t>
            </w:r>
            <w:r w:rsidR="004D6E7B">
              <w:rPr>
                <w:lang w:val="en-US" w:eastAsia="zh-CN"/>
              </w:rPr>
              <w:t>t needed</w:t>
            </w:r>
            <w:r>
              <w:rPr>
                <w:lang w:val="en-US" w:eastAsia="zh-CN"/>
              </w:rPr>
              <w:t>: QC, Ericsson</w:t>
            </w:r>
          </w:p>
          <w:p w14:paraId="43071251" w14:textId="77777777" w:rsidR="00D56FC9" w:rsidRDefault="00D56FC9" w:rsidP="00D56FC9">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P5.2.2: </w:t>
            </w:r>
          </w:p>
          <w:p w14:paraId="7CC6596D" w14:textId="393B22F0" w:rsidR="00D56FC9" w:rsidRPr="00D56FC9" w:rsidRDefault="00D56FC9" w:rsidP="00D56FC9">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lang w:val="en-US" w:eastAsia="zh-CN"/>
              </w:rPr>
            </w:pPr>
            <w:r w:rsidRPr="00D56FC9">
              <w:rPr>
                <w:lang w:val="en-US" w:eastAsia="zh-CN"/>
              </w:rPr>
              <w:t>Not needed: QC, Ericsson, Huawei/HiSilicon</w:t>
            </w:r>
          </w:p>
        </w:tc>
      </w:tr>
    </w:tbl>
    <w:p w14:paraId="7497E1B8" w14:textId="77777777" w:rsidR="003C0D58" w:rsidRDefault="003C0D58">
      <w:pPr>
        <w:ind w:left="1988" w:hanging="1988"/>
        <w:jc w:val="both"/>
        <w:rPr>
          <w:rFonts w:ascii="Arial" w:hAnsi="Arial"/>
          <w:sz w:val="24"/>
        </w:rPr>
      </w:pPr>
    </w:p>
    <w:p w14:paraId="0B937059" w14:textId="77777777" w:rsidR="00EC2082" w:rsidRDefault="00EC2082" w:rsidP="00EC2082">
      <w:pPr>
        <w:ind w:left="1988" w:hanging="1988"/>
        <w:jc w:val="both"/>
        <w:rPr>
          <w:rFonts w:ascii="Arial" w:hAnsi="Arial"/>
          <w:sz w:val="24"/>
        </w:rPr>
      </w:pPr>
    </w:p>
    <w:p w14:paraId="7F79A3BC" w14:textId="6BF34413" w:rsidR="008B1C8A" w:rsidRDefault="008B1C8A" w:rsidP="008B1C8A">
      <w:pPr>
        <w:pStyle w:val="Heading2"/>
        <w:tabs>
          <w:tab w:val="num" w:pos="360"/>
        </w:tabs>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 xml:space="preserve">[Offline] </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5.1.1a: </w:t>
      </w:r>
      <w:r w:rsidRPr="00210530">
        <w:rPr>
          <w:rFonts w:ascii="Times" w:eastAsia="SimSun" w:hAnsi="Times" w:cs="Times New Roman" w:hint="eastAsia"/>
          <w:b/>
          <w:bCs/>
          <w:color w:val="auto"/>
          <w:sz w:val="20"/>
          <w:szCs w:val="24"/>
          <w:lang w:eastAsia="zh-CN"/>
        </w:rPr>
        <w:t xml:space="preserve">The </w:t>
      </w:r>
      <w:r w:rsidRPr="00210530">
        <w:rPr>
          <w:rFonts w:ascii="Times" w:eastAsia="SimSun" w:hAnsi="Times" w:cs="Times New Roman"/>
          <w:b/>
          <w:bCs/>
          <w:color w:val="auto"/>
          <w:sz w:val="20"/>
          <w:szCs w:val="24"/>
          <w:lang w:eastAsia="zh-CN"/>
        </w:rPr>
        <w:t xml:space="preserve">UE speed </w:t>
      </w:r>
      <w:del w:id="419" w:author="Le Liu" w:date="2023-10-09T21:48:00Z">
        <w:r w:rsidRPr="00210530" w:rsidDel="008F134F">
          <w:rPr>
            <w:rFonts w:ascii="Times" w:eastAsia="SimSun" w:hAnsi="Times" w:cs="Times New Roman"/>
            <w:b/>
            <w:bCs/>
            <w:color w:val="auto"/>
            <w:sz w:val="20"/>
            <w:szCs w:val="24"/>
            <w:lang w:eastAsia="zh-CN"/>
          </w:rPr>
          <w:delText>should be</w:delText>
        </w:r>
      </w:del>
      <w:ins w:id="420" w:author="Le Liu" w:date="2023-10-09T21:48:00Z">
        <w:r>
          <w:rPr>
            <w:rFonts w:ascii="Times" w:eastAsia="SimSun" w:hAnsi="Times" w:cs="Times New Roman"/>
            <w:b/>
            <w:bCs/>
            <w:color w:val="auto"/>
            <w:sz w:val="20"/>
            <w:szCs w:val="24"/>
            <w:lang w:eastAsia="zh-CN"/>
          </w:rPr>
          <w:t>is</w:t>
        </w:r>
      </w:ins>
      <w:r w:rsidRPr="00210530">
        <w:rPr>
          <w:rFonts w:ascii="Times" w:eastAsia="SimSun" w:hAnsi="Times" w:cs="Times New Roman"/>
          <w:b/>
          <w:bCs/>
          <w:color w:val="auto"/>
          <w:sz w:val="20"/>
          <w:szCs w:val="24"/>
          <w:lang w:eastAsia="zh-CN"/>
        </w:rPr>
        <w:t xml:space="preserve"> updated as 3 km/h in the template for results collection for connection density</w:t>
      </w:r>
      <w:r w:rsidRPr="00526325">
        <w:rPr>
          <w:rFonts w:ascii="Times" w:eastAsia="SimSun" w:hAnsi="Times" w:cs="Times New Roman" w:hint="eastAsia"/>
          <w:b/>
          <w:bCs/>
          <w:color w:val="auto"/>
          <w:sz w:val="20"/>
          <w:szCs w:val="24"/>
          <w:lang w:eastAsia="zh-CN"/>
        </w:rPr>
        <w:t>.</w:t>
      </w:r>
    </w:p>
    <w:p w14:paraId="4DF68CA9" w14:textId="77777777" w:rsidR="006B6C0A" w:rsidRPr="006B6C0A" w:rsidRDefault="006B6C0A" w:rsidP="006B6C0A">
      <w:pPr>
        <w:rPr>
          <w:rFonts w:eastAsia="SimSun"/>
          <w:lang w:eastAsia="zh-CN"/>
        </w:rPr>
      </w:pPr>
    </w:p>
    <w:p w14:paraId="1D45D175" w14:textId="5181E9CE" w:rsidR="00EC2082" w:rsidRDefault="00EC2082" w:rsidP="006B6C0A">
      <w:pPr>
        <w:pStyle w:val="Heading2"/>
        <w:tabs>
          <w:tab w:val="num" w:pos="360"/>
        </w:tabs>
        <w:rPr>
          <w:rFonts w:ascii="Times" w:eastAsia="SimSun" w:hAnsi="Times" w:cs="Times New Roman"/>
          <w:b/>
          <w:bCs/>
          <w:color w:val="auto"/>
          <w:sz w:val="20"/>
          <w:szCs w:val="24"/>
          <w:lang w:eastAsia="zh-CN"/>
        </w:rPr>
      </w:pPr>
      <w:r>
        <w:rPr>
          <w:rFonts w:ascii="Times" w:eastAsia="SimSun" w:hAnsi="Times" w:cs="Times New Roman"/>
          <w:b/>
          <w:bCs/>
          <w:color w:val="auto"/>
          <w:sz w:val="20"/>
          <w:szCs w:val="24"/>
          <w:lang w:eastAsia="zh-CN"/>
        </w:rPr>
        <w:t xml:space="preserve">[Offline] </w:t>
      </w: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5.1.2: </w:t>
      </w:r>
      <w:r w:rsidRPr="00526325">
        <w:rPr>
          <w:rFonts w:ascii="Times" w:eastAsia="SimSun" w:hAnsi="Times" w:cs="Times New Roman" w:hint="eastAsia"/>
          <w:b/>
          <w:bCs/>
          <w:color w:val="auto"/>
          <w:sz w:val="20"/>
          <w:szCs w:val="24"/>
          <w:lang w:eastAsia="zh-CN"/>
        </w:rPr>
        <w:t xml:space="preserve">The maximum delay </w:t>
      </w:r>
      <w:r w:rsidRPr="00526325">
        <w:rPr>
          <w:rFonts w:ascii="Times" w:eastAsia="SimSun" w:hAnsi="Times" w:cs="Times New Roman"/>
          <w:b/>
          <w:bCs/>
          <w:color w:val="auto"/>
          <w:sz w:val="20"/>
          <w:szCs w:val="24"/>
          <w:lang w:eastAsia="zh-CN"/>
        </w:rPr>
        <w:t>for reliability should be reported with at least consideration on the impact of assumed layout, number of repetition</w:t>
      </w:r>
      <w:ins w:id="421" w:author="Le Liu" w:date="2023-10-09T22:06:00Z">
        <w:r w:rsidR="00B93634">
          <w:rPr>
            <w:rFonts w:ascii="Times" w:eastAsia="SimSun" w:hAnsi="Times" w:cs="Times New Roman"/>
            <w:b/>
            <w:bCs/>
            <w:color w:val="auto"/>
            <w:sz w:val="20"/>
            <w:szCs w:val="24"/>
            <w:lang w:eastAsia="zh-CN"/>
          </w:rPr>
          <w:t>s</w:t>
        </w:r>
      </w:ins>
      <w:ins w:id="422" w:author="Le Liu" w:date="2023-10-09T22:02:00Z">
        <w:r>
          <w:rPr>
            <w:rFonts w:ascii="Times" w:eastAsia="SimSun" w:hAnsi="Times" w:cs="Times New Roman"/>
            <w:b/>
            <w:bCs/>
            <w:color w:val="auto"/>
            <w:sz w:val="20"/>
            <w:szCs w:val="24"/>
            <w:lang w:eastAsia="zh-CN"/>
          </w:rPr>
          <w:t>,</w:t>
        </w:r>
      </w:ins>
      <w:r w:rsidRPr="00526325">
        <w:rPr>
          <w:rFonts w:ascii="Times" w:eastAsia="SimSun" w:hAnsi="Times" w:cs="Times New Roman"/>
          <w:b/>
          <w:bCs/>
          <w:color w:val="auto"/>
          <w:sz w:val="20"/>
          <w:szCs w:val="24"/>
          <w:lang w:eastAsia="zh-CN"/>
        </w:rPr>
        <w:t xml:space="preserve"> </w:t>
      </w:r>
      <w:del w:id="423" w:author="Le Liu" w:date="2023-10-09T22:02:00Z">
        <w:r w:rsidRPr="00526325" w:rsidDel="00EC2082">
          <w:rPr>
            <w:rFonts w:ascii="Times" w:eastAsia="SimSun" w:hAnsi="Times" w:cs="Times New Roman"/>
            <w:b/>
            <w:bCs/>
            <w:color w:val="auto"/>
            <w:sz w:val="20"/>
            <w:szCs w:val="24"/>
            <w:lang w:eastAsia="zh-CN"/>
          </w:rPr>
          <w:delText xml:space="preserve">and </w:delText>
        </w:r>
      </w:del>
      <w:r w:rsidRPr="00526325">
        <w:rPr>
          <w:rFonts w:ascii="Times" w:eastAsia="SimSun" w:hAnsi="Times" w:cs="Times New Roman"/>
          <w:b/>
          <w:bCs/>
          <w:color w:val="auto"/>
          <w:sz w:val="20"/>
          <w:szCs w:val="24"/>
          <w:lang w:eastAsia="zh-CN"/>
        </w:rPr>
        <w:t>usage of HARQ</w:t>
      </w:r>
      <w:ins w:id="424" w:author="Le Liu" w:date="2023-10-09T22:06:00Z">
        <w:r w:rsidR="00B93634">
          <w:rPr>
            <w:rFonts w:ascii="Times" w:eastAsia="SimSun" w:hAnsi="Times" w:cs="Times New Roman"/>
            <w:b/>
            <w:bCs/>
            <w:color w:val="auto"/>
            <w:sz w:val="20"/>
            <w:szCs w:val="24"/>
            <w:lang w:eastAsia="zh-CN"/>
          </w:rPr>
          <w:t>,</w:t>
        </w:r>
      </w:ins>
      <w:ins w:id="425" w:author="Le Liu" w:date="2023-10-09T22:02:00Z">
        <w:r>
          <w:rPr>
            <w:rFonts w:ascii="Times" w:eastAsia="SimSun" w:hAnsi="Times" w:cs="Times New Roman"/>
            <w:b/>
            <w:bCs/>
            <w:color w:val="auto"/>
            <w:sz w:val="20"/>
            <w:szCs w:val="24"/>
            <w:lang w:eastAsia="zh-CN"/>
          </w:rPr>
          <w:t xml:space="preserve"> and feeder link delay</w:t>
        </w:r>
      </w:ins>
      <w:r w:rsidRPr="00526325">
        <w:rPr>
          <w:rFonts w:ascii="Times" w:eastAsia="SimSun" w:hAnsi="Times" w:cs="Times New Roman" w:hint="eastAsia"/>
          <w:b/>
          <w:bCs/>
          <w:color w:val="auto"/>
          <w:sz w:val="20"/>
          <w:szCs w:val="24"/>
          <w:lang w:eastAsia="zh-CN"/>
        </w:rPr>
        <w:t>.</w:t>
      </w:r>
    </w:p>
    <w:p w14:paraId="6A825246" w14:textId="77777777" w:rsidR="00845D7D" w:rsidRPr="00845D7D" w:rsidRDefault="00845D7D" w:rsidP="00845D7D">
      <w:pPr>
        <w:rPr>
          <w:rFonts w:eastAsia="SimSun"/>
          <w:lang w:eastAsia="zh-CN"/>
        </w:rPr>
      </w:pPr>
    </w:p>
    <w:p w14:paraId="5EE1DF53" w14:textId="2CEF7E4E" w:rsidR="00845D7D" w:rsidRDefault="002F12B7" w:rsidP="00845D7D">
      <w:pPr>
        <w:pStyle w:val="Heading1"/>
        <w:numPr>
          <w:ilvl w:val="0"/>
          <w:numId w:val="2"/>
        </w:numPr>
        <w:tabs>
          <w:tab w:val="left" w:pos="720"/>
        </w:tabs>
        <w:ind w:left="720" w:hanging="720"/>
        <w:jc w:val="both"/>
      </w:pPr>
      <w:r>
        <w:t>Proposals</w:t>
      </w:r>
      <w:r w:rsidR="00FD092D">
        <w:t xml:space="preserve"> for online discussion</w:t>
      </w:r>
      <w:r w:rsidR="0028279A">
        <w:t xml:space="preserve"> 10/10</w:t>
      </w:r>
    </w:p>
    <w:p w14:paraId="1A81363F" w14:textId="77777777" w:rsidR="00EC2082" w:rsidRDefault="00EC2082" w:rsidP="00EC2082">
      <w:pPr>
        <w:ind w:left="1988" w:hanging="1988"/>
        <w:jc w:val="both"/>
        <w:rPr>
          <w:rFonts w:ascii="Arial" w:hAnsi="Arial"/>
          <w:sz w:val="24"/>
        </w:rPr>
      </w:pPr>
    </w:p>
    <w:p w14:paraId="4CA92C9E" w14:textId="7CD6252E" w:rsidR="00845D7D" w:rsidRDefault="00845D7D" w:rsidP="00845D7D">
      <w:pPr>
        <w:pStyle w:val="Heading2"/>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Pr="00AA60B1">
        <w:rPr>
          <w:rFonts w:ascii="Times" w:eastAsia="SimSun" w:hAnsi="Times" w:cs="Times New Roman"/>
          <w:b/>
          <w:bCs/>
          <w:color w:val="auto"/>
          <w:sz w:val="20"/>
          <w:szCs w:val="24"/>
          <w:lang w:eastAsia="zh-CN"/>
        </w:rPr>
        <w:t>1</w:t>
      </w:r>
      <w:r>
        <w:rPr>
          <w:rFonts w:ascii="Times" w:eastAsia="SimSun" w:hAnsi="Times" w:cs="Times New Roman"/>
          <w:b/>
          <w:bCs/>
          <w:color w:val="auto"/>
          <w:sz w:val="20"/>
          <w:szCs w:val="24"/>
          <w:lang w:eastAsia="zh-CN"/>
        </w:rPr>
        <w:t>.1</w:t>
      </w:r>
      <w:r w:rsidRPr="00AA60B1">
        <w:rPr>
          <w:rFonts w:ascii="Times" w:eastAsia="SimSun" w:hAnsi="Times" w:cs="Times New Roman"/>
          <w:b/>
          <w:bCs/>
          <w:color w:val="auto"/>
          <w:sz w:val="20"/>
          <w:szCs w:val="24"/>
          <w:lang w:eastAsia="zh-CN"/>
        </w:rPr>
        <w:t xml:space="preserve">: </w:t>
      </w:r>
    </w:p>
    <w:p w14:paraId="59EA91D4" w14:textId="77777777" w:rsidR="004035A3" w:rsidRDefault="004035A3" w:rsidP="00A13732">
      <w:pPr>
        <w:spacing w:after="0"/>
        <w:rPr>
          <w:rFonts w:ascii="Times" w:eastAsia="SimSun" w:hAnsi="Times"/>
          <w:b/>
          <w:bCs/>
          <w:szCs w:val="24"/>
          <w:lang w:eastAsia="zh-CN"/>
        </w:rPr>
      </w:pPr>
      <w:r>
        <w:rPr>
          <w:rFonts w:ascii="Times" w:eastAsia="SimSun" w:hAnsi="Times"/>
          <w:b/>
          <w:bCs/>
          <w:szCs w:val="24"/>
          <w:lang w:eastAsia="zh-CN"/>
        </w:rPr>
        <w:t>T</w:t>
      </w:r>
      <w:r w:rsidRPr="00AA60B1">
        <w:rPr>
          <w:rFonts w:ascii="Times" w:eastAsia="SimSun" w:hAnsi="Times"/>
          <w:b/>
          <w:bCs/>
          <w:szCs w:val="24"/>
          <w:lang w:eastAsia="zh-CN"/>
        </w:rPr>
        <w:t>he following assumptions</w:t>
      </w:r>
      <w:r>
        <w:rPr>
          <w:rFonts w:ascii="Times" w:eastAsia="SimSun" w:hAnsi="Times"/>
          <w:b/>
          <w:bCs/>
          <w:szCs w:val="24"/>
          <w:lang w:eastAsia="zh-CN"/>
        </w:rPr>
        <w:t xml:space="preserve"> are used</w:t>
      </w:r>
      <w:r w:rsidRPr="00AA60B1">
        <w:rPr>
          <w:rFonts w:ascii="Times" w:eastAsia="SimSun" w:hAnsi="Times"/>
          <w:b/>
          <w:bCs/>
          <w:szCs w:val="24"/>
          <w:lang w:eastAsia="zh-CN"/>
        </w:rPr>
        <w:t xml:space="preserve"> for link budget evaluation</w:t>
      </w:r>
      <w:r>
        <w:rPr>
          <w:rFonts w:ascii="Times" w:eastAsia="SimSun" w:hAnsi="Times"/>
          <w:b/>
          <w:bCs/>
          <w:szCs w:val="24"/>
          <w:lang w:eastAsia="zh-CN"/>
        </w:rPr>
        <w:t xml:space="preserve"> of </w:t>
      </w:r>
      <w:r w:rsidRPr="00177559">
        <w:rPr>
          <w:rFonts w:ascii="Times" w:eastAsia="SimSun" w:hAnsi="Times"/>
          <w:b/>
          <w:bCs/>
          <w:szCs w:val="24"/>
          <w:lang w:eastAsia="zh-CN"/>
        </w:rPr>
        <w:t>IMT-2020 satellite</w:t>
      </w:r>
      <w:r w:rsidRPr="00AA60B1">
        <w:rPr>
          <w:rFonts w:ascii="Times" w:eastAsia="SimSun" w:hAnsi="Times"/>
          <w:b/>
          <w:bCs/>
          <w:szCs w:val="24"/>
          <w:lang w:eastAsia="zh-CN"/>
        </w:rPr>
        <w:t>:</w:t>
      </w:r>
    </w:p>
    <w:p w14:paraId="112185F0" w14:textId="1A3AB97C" w:rsidR="00845D7D" w:rsidRPr="006E2222" w:rsidRDefault="00845D7D" w:rsidP="00A13732">
      <w:pPr>
        <w:spacing w:after="0"/>
      </w:pPr>
      <w:r>
        <w:t>NR NTN Rural eMBB-s:</w:t>
      </w:r>
    </w:p>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847"/>
        <w:gridCol w:w="978"/>
        <w:gridCol w:w="683"/>
        <w:gridCol w:w="985"/>
        <w:gridCol w:w="628"/>
        <w:gridCol w:w="985"/>
        <w:gridCol w:w="985"/>
        <w:gridCol w:w="595"/>
        <w:gridCol w:w="695"/>
        <w:gridCol w:w="744"/>
        <w:gridCol w:w="985"/>
        <w:gridCol w:w="628"/>
        <w:gridCol w:w="695"/>
        <w:gridCol w:w="683"/>
        <w:gridCol w:w="2035"/>
      </w:tblGrid>
      <w:tr w:rsidR="00170D56" w14:paraId="2C566EC4" w14:textId="77777777" w:rsidTr="000B5D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4E1C082D" w14:textId="77777777" w:rsidR="00845D7D" w:rsidRDefault="00845D7D" w:rsidP="000B5D2A">
            <w:pPr>
              <w:rPr>
                <w:b w:val="0"/>
                <w:bCs w:val="0"/>
              </w:rPr>
            </w:pPr>
          </w:p>
        </w:tc>
        <w:tc>
          <w:tcPr>
            <w:tcW w:w="0" w:type="auto"/>
            <w:gridSpan w:val="4"/>
            <w:tcBorders>
              <w:bottom w:val="single" w:sz="4" w:space="0" w:color="auto"/>
            </w:tcBorders>
          </w:tcPr>
          <w:p w14:paraId="247284D6"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3"/>
            <w:tcBorders>
              <w:bottom w:val="single" w:sz="4" w:space="0" w:color="auto"/>
            </w:tcBorders>
          </w:tcPr>
          <w:p w14:paraId="585EBB17"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0" w:type="auto"/>
            <w:gridSpan w:val="4"/>
            <w:tcBorders>
              <w:bottom w:val="single" w:sz="4" w:space="0" w:color="auto"/>
            </w:tcBorders>
          </w:tcPr>
          <w:p w14:paraId="453C47C8"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bottom w:val="single" w:sz="4" w:space="0" w:color="auto"/>
            </w:tcBorders>
          </w:tcPr>
          <w:p w14:paraId="349AA91C"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4F14A7" w14:paraId="0B4FE326" w14:textId="77777777" w:rsidTr="004F14A7">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0AE415A5" w14:textId="77777777" w:rsidR="00845D7D" w:rsidRDefault="00845D7D" w:rsidP="000B5D2A">
            <w:pPr>
              <w:rPr>
                <w:b w:val="0"/>
                <w:bCs w:val="0"/>
              </w:rPr>
            </w:pPr>
            <w:r>
              <w:t>Parameter</w:t>
            </w:r>
          </w:p>
        </w:tc>
        <w:tc>
          <w:tcPr>
            <w:tcW w:w="847" w:type="dxa"/>
            <w:tcBorders>
              <w:bottom w:val="single" w:sz="4" w:space="0" w:color="auto"/>
            </w:tcBorders>
            <w:shd w:val="clear" w:color="auto" w:fill="B4C6E7" w:themeFill="accent1" w:themeFillTint="66"/>
          </w:tcPr>
          <w:p w14:paraId="6B1F1682"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978" w:type="dxa"/>
            <w:tcBorders>
              <w:bottom w:val="single" w:sz="4" w:space="0" w:color="auto"/>
            </w:tcBorders>
            <w:shd w:val="clear" w:color="auto" w:fill="B4C6E7" w:themeFill="accent1" w:themeFillTint="66"/>
          </w:tcPr>
          <w:p w14:paraId="22AF629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tcBorders>
              <w:bottom w:val="single" w:sz="4" w:space="0" w:color="auto"/>
            </w:tcBorders>
            <w:shd w:val="clear" w:color="auto" w:fill="B4C6E7" w:themeFill="accent1" w:themeFillTint="66"/>
          </w:tcPr>
          <w:p w14:paraId="3D658A3A"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tcBorders>
              <w:bottom w:val="single" w:sz="4" w:space="0" w:color="auto"/>
            </w:tcBorders>
            <w:shd w:val="clear" w:color="auto" w:fill="B4C6E7" w:themeFill="accent1" w:themeFillTint="66"/>
          </w:tcPr>
          <w:p w14:paraId="7B74B15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tcBorders>
              <w:bottom w:val="single" w:sz="4" w:space="0" w:color="auto"/>
            </w:tcBorders>
            <w:shd w:val="clear" w:color="auto" w:fill="B4C6E7" w:themeFill="accent1" w:themeFillTint="66"/>
          </w:tcPr>
          <w:p w14:paraId="46C3D0B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tcBorders>
              <w:bottom w:val="single" w:sz="4" w:space="0" w:color="auto"/>
            </w:tcBorders>
            <w:shd w:val="clear" w:color="auto" w:fill="B4C6E7" w:themeFill="accent1" w:themeFillTint="66"/>
          </w:tcPr>
          <w:p w14:paraId="6129BC7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192EFFF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3B1F4495"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shd w:val="clear" w:color="auto" w:fill="B4C6E7" w:themeFill="accent1" w:themeFillTint="66"/>
          </w:tcPr>
          <w:p w14:paraId="3996E065"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6C2B5B7B"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0" w:type="auto"/>
            <w:shd w:val="clear" w:color="auto" w:fill="B4C6E7" w:themeFill="accent1" w:themeFillTint="66"/>
          </w:tcPr>
          <w:p w14:paraId="566160E3"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70CED12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shd w:val="clear" w:color="auto" w:fill="B4C6E7" w:themeFill="accent1" w:themeFillTint="66"/>
          </w:tcPr>
          <w:p w14:paraId="493BE76B"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0" w:type="auto"/>
            <w:shd w:val="clear" w:color="auto" w:fill="B4C6E7" w:themeFill="accent1" w:themeFillTint="66"/>
          </w:tcPr>
          <w:p w14:paraId="1A29CAB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shd w:val="clear" w:color="auto" w:fill="B4C6E7" w:themeFill="accent1" w:themeFillTint="66"/>
          </w:tcPr>
          <w:p w14:paraId="505295F6"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674CE5" w14:paraId="74555EEA" w14:textId="77777777" w:rsidTr="004F14A7">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50893BA0" w14:textId="2BF81B46" w:rsidR="00845D7D" w:rsidRDefault="00845D7D" w:rsidP="000B5D2A">
            <w:r>
              <w:lastRenderedPageBreak/>
              <w:t xml:space="preserve">Value </w:t>
            </w:r>
          </w:p>
        </w:tc>
        <w:tc>
          <w:tcPr>
            <w:tcW w:w="847" w:type="dxa"/>
          </w:tcPr>
          <w:p w14:paraId="3BC13E05"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Pr>
                <w:rFonts w:eastAsia="SimSun"/>
                <w:lang w:eastAsia="zh-CN"/>
              </w:rPr>
              <w:t>[1736 or 1800]</w:t>
            </w:r>
          </w:p>
        </w:tc>
        <w:tc>
          <w:tcPr>
            <w:tcW w:w="978" w:type="dxa"/>
          </w:tcPr>
          <w:p w14:paraId="7F7517E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9.36</w:t>
            </w:r>
          </w:p>
          <w:p w14:paraId="4A242F06"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MHz</w:t>
            </w:r>
          </w:p>
        </w:tc>
        <w:tc>
          <w:tcPr>
            <w:tcW w:w="0" w:type="auto"/>
          </w:tcPr>
          <w:p w14:paraId="692CD51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77F8B4D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1B3F81BE"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40</w:t>
            </w:r>
          </w:p>
        </w:tc>
        <w:tc>
          <w:tcPr>
            <w:tcW w:w="0" w:type="auto"/>
          </w:tcPr>
          <w:p w14:paraId="6E610873"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sidRPr="003435F7">
              <w:t>48 PRBs, AL 16</w:t>
            </w:r>
          </w:p>
        </w:tc>
        <w:tc>
          <w:tcPr>
            <w:tcW w:w="0" w:type="auto"/>
          </w:tcPr>
          <w:p w14:paraId="1B8E06F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32AEB7E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184</w:t>
            </w:r>
          </w:p>
        </w:tc>
        <w:tc>
          <w:tcPr>
            <w:tcW w:w="0" w:type="auto"/>
          </w:tcPr>
          <w:p w14:paraId="73D20842"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5B93C90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sidRPr="00D06F85">
              <w:rPr>
                <w:sz w:val="18"/>
                <w:szCs w:val="18"/>
              </w:rPr>
              <w:t>20 slots</w:t>
            </w:r>
          </w:p>
        </w:tc>
        <w:tc>
          <w:tcPr>
            <w:tcW w:w="0" w:type="auto"/>
          </w:tcPr>
          <w:p w14:paraId="4F9417E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7F655373"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6D3F69D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34CD7D09"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8</w:t>
            </w:r>
          </w:p>
        </w:tc>
        <w:tc>
          <w:tcPr>
            <w:tcW w:w="0" w:type="auto"/>
          </w:tcPr>
          <w:p w14:paraId="4A4280D6"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bl>
    <w:p w14:paraId="1E021E6B" w14:textId="77777777" w:rsidR="00845D7D" w:rsidRDefault="00845D7D" w:rsidP="00845D7D"/>
    <w:p w14:paraId="23FF0AF9" w14:textId="553F7378" w:rsidR="00845D7D" w:rsidRDefault="00845D7D" w:rsidP="00A13732">
      <w:pPr>
        <w:spacing w:after="0"/>
      </w:pPr>
      <w:r>
        <w:t>NR NTN Rural HRC-s:</w:t>
      </w:r>
      <w:r w:rsidR="004F14A7">
        <w:t xml:space="preserve"> </w:t>
      </w:r>
    </w:p>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47"/>
        <w:gridCol w:w="978"/>
        <w:gridCol w:w="683"/>
        <w:gridCol w:w="952"/>
        <w:gridCol w:w="628"/>
        <w:gridCol w:w="939"/>
        <w:gridCol w:w="952"/>
        <w:gridCol w:w="595"/>
        <w:gridCol w:w="695"/>
        <w:gridCol w:w="1095"/>
        <w:gridCol w:w="952"/>
        <w:gridCol w:w="628"/>
        <w:gridCol w:w="695"/>
        <w:gridCol w:w="683"/>
        <w:gridCol w:w="1828"/>
      </w:tblGrid>
      <w:tr w:rsidR="004F14A7" w14:paraId="05082D06" w14:textId="77777777" w:rsidTr="000B5D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7A338C82" w14:textId="77777777" w:rsidR="004F14A7" w:rsidRDefault="004F14A7" w:rsidP="000B5D2A">
            <w:pPr>
              <w:rPr>
                <w:b w:val="0"/>
                <w:bCs w:val="0"/>
              </w:rPr>
            </w:pPr>
          </w:p>
        </w:tc>
        <w:tc>
          <w:tcPr>
            <w:tcW w:w="0" w:type="auto"/>
            <w:gridSpan w:val="4"/>
            <w:tcBorders>
              <w:bottom w:val="single" w:sz="4" w:space="0" w:color="auto"/>
            </w:tcBorders>
          </w:tcPr>
          <w:p w14:paraId="26A25063"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3"/>
            <w:tcBorders>
              <w:bottom w:val="single" w:sz="4" w:space="0" w:color="auto"/>
            </w:tcBorders>
          </w:tcPr>
          <w:p w14:paraId="3BF2B4DD"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0" w:type="auto"/>
            <w:gridSpan w:val="4"/>
            <w:tcBorders>
              <w:bottom w:val="single" w:sz="4" w:space="0" w:color="auto"/>
            </w:tcBorders>
          </w:tcPr>
          <w:p w14:paraId="69116663"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bottom w:val="single" w:sz="4" w:space="0" w:color="auto"/>
            </w:tcBorders>
          </w:tcPr>
          <w:p w14:paraId="5B91D794"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4F14A7" w14:paraId="740F59A5" w14:textId="77777777" w:rsidTr="004F14A7">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25B3F402" w14:textId="77777777" w:rsidR="004F14A7" w:rsidRDefault="004F14A7" w:rsidP="000B5D2A">
            <w:pPr>
              <w:rPr>
                <w:b w:val="0"/>
                <w:bCs w:val="0"/>
              </w:rPr>
            </w:pPr>
            <w:r>
              <w:t>Parameter</w:t>
            </w:r>
          </w:p>
        </w:tc>
        <w:tc>
          <w:tcPr>
            <w:tcW w:w="847" w:type="dxa"/>
            <w:tcBorders>
              <w:bottom w:val="single" w:sz="4" w:space="0" w:color="auto"/>
            </w:tcBorders>
            <w:shd w:val="clear" w:color="auto" w:fill="B4C6E7" w:themeFill="accent1" w:themeFillTint="66"/>
          </w:tcPr>
          <w:p w14:paraId="03A4A661"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978" w:type="dxa"/>
            <w:tcBorders>
              <w:bottom w:val="single" w:sz="4" w:space="0" w:color="auto"/>
            </w:tcBorders>
            <w:shd w:val="clear" w:color="auto" w:fill="B4C6E7" w:themeFill="accent1" w:themeFillTint="66"/>
          </w:tcPr>
          <w:p w14:paraId="5E8F8CCF"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tcBorders>
              <w:bottom w:val="single" w:sz="4" w:space="0" w:color="auto"/>
            </w:tcBorders>
            <w:shd w:val="clear" w:color="auto" w:fill="B4C6E7" w:themeFill="accent1" w:themeFillTint="66"/>
          </w:tcPr>
          <w:p w14:paraId="4419DC88"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tcBorders>
              <w:bottom w:val="single" w:sz="4" w:space="0" w:color="auto"/>
            </w:tcBorders>
            <w:shd w:val="clear" w:color="auto" w:fill="B4C6E7" w:themeFill="accent1" w:themeFillTint="66"/>
          </w:tcPr>
          <w:p w14:paraId="2F2E267F"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tcBorders>
              <w:bottom w:val="single" w:sz="4" w:space="0" w:color="auto"/>
            </w:tcBorders>
            <w:shd w:val="clear" w:color="auto" w:fill="B4C6E7" w:themeFill="accent1" w:themeFillTint="66"/>
          </w:tcPr>
          <w:p w14:paraId="1887AEDB"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tcBorders>
              <w:bottom w:val="single" w:sz="4" w:space="0" w:color="auto"/>
            </w:tcBorders>
            <w:shd w:val="clear" w:color="auto" w:fill="B4C6E7" w:themeFill="accent1" w:themeFillTint="66"/>
          </w:tcPr>
          <w:p w14:paraId="284BBD6F"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7CAF15CD"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63E44871"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shd w:val="clear" w:color="auto" w:fill="B4C6E7" w:themeFill="accent1" w:themeFillTint="66"/>
          </w:tcPr>
          <w:p w14:paraId="47BBF157"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10266BBA"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0" w:type="auto"/>
            <w:shd w:val="clear" w:color="auto" w:fill="B4C6E7" w:themeFill="accent1" w:themeFillTint="66"/>
          </w:tcPr>
          <w:p w14:paraId="2CFF7F3C"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60C0F145"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shd w:val="clear" w:color="auto" w:fill="B4C6E7" w:themeFill="accent1" w:themeFillTint="66"/>
          </w:tcPr>
          <w:p w14:paraId="64F4C10D"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0" w:type="auto"/>
            <w:shd w:val="clear" w:color="auto" w:fill="B4C6E7" w:themeFill="accent1" w:themeFillTint="66"/>
          </w:tcPr>
          <w:p w14:paraId="1C9EF986"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shd w:val="clear" w:color="auto" w:fill="B4C6E7" w:themeFill="accent1" w:themeFillTint="66"/>
          </w:tcPr>
          <w:p w14:paraId="19D74F71"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4F14A7" w:rsidRPr="001218E1" w14:paraId="5E3F29DE" w14:textId="77777777" w:rsidTr="000B5D2A">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34785828" w14:textId="77777777" w:rsidR="004F14A7" w:rsidRPr="001218E1" w:rsidRDefault="004F14A7" w:rsidP="000B5D2A">
            <w:pPr>
              <w:rPr>
                <w:sz w:val="22"/>
                <w:szCs w:val="22"/>
              </w:rPr>
            </w:pPr>
            <w:r>
              <w:t xml:space="preserve">Value </w:t>
            </w:r>
          </w:p>
        </w:tc>
        <w:tc>
          <w:tcPr>
            <w:tcW w:w="0" w:type="auto"/>
          </w:tcPr>
          <w:p w14:paraId="07DAB3E7"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256</w:t>
            </w:r>
          </w:p>
        </w:tc>
        <w:tc>
          <w:tcPr>
            <w:tcW w:w="0" w:type="auto"/>
          </w:tcPr>
          <w:p w14:paraId="6C344F53"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1.44MHz</w:t>
            </w:r>
          </w:p>
        </w:tc>
        <w:tc>
          <w:tcPr>
            <w:tcW w:w="0" w:type="auto"/>
          </w:tcPr>
          <w:p w14:paraId="2DD41C03"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4</w:t>
            </w:r>
          </w:p>
        </w:tc>
        <w:tc>
          <w:tcPr>
            <w:tcW w:w="0" w:type="auto"/>
          </w:tcPr>
          <w:p w14:paraId="3D43787B"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6071D4E8"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40</w:t>
            </w:r>
          </w:p>
        </w:tc>
        <w:tc>
          <w:tcPr>
            <w:tcW w:w="0" w:type="auto"/>
          </w:tcPr>
          <w:p w14:paraId="0A01BA67"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48 PRBs, AL 16</w:t>
            </w:r>
          </w:p>
        </w:tc>
        <w:tc>
          <w:tcPr>
            <w:tcW w:w="0" w:type="auto"/>
          </w:tcPr>
          <w:p w14:paraId="7F58A707"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070CBECB"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256</w:t>
            </w:r>
          </w:p>
        </w:tc>
        <w:tc>
          <w:tcPr>
            <w:tcW w:w="0" w:type="auto"/>
          </w:tcPr>
          <w:p w14:paraId="0F001FFB"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12D7966F"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sz w:val="18"/>
                <w:szCs w:val="18"/>
              </w:rPr>
              <w:t>16 slots, HARQ enabled</w:t>
            </w:r>
          </w:p>
        </w:tc>
        <w:tc>
          <w:tcPr>
            <w:tcW w:w="0" w:type="auto"/>
          </w:tcPr>
          <w:p w14:paraId="73B2E747"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0.1%</w:t>
            </w:r>
          </w:p>
        </w:tc>
        <w:tc>
          <w:tcPr>
            <w:tcW w:w="0" w:type="auto"/>
          </w:tcPr>
          <w:p w14:paraId="315F8F85"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w:t>
            </w:r>
          </w:p>
        </w:tc>
        <w:tc>
          <w:tcPr>
            <w:tcW w:w="0" w:type="auto"/>
          </w:tcPr>
          <w:p w14:paraId="3A11BD8E"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55A1BB10"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8</w:t>
            </w:r>
          </w:p>
        </w:tc>
        <w:tc>
          <w:tcPr>
            <w:tcW w:w="0" w:type="auto"/>
          </w:tcPr>
          <w:p w14:paraId="389243C8"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rFonts w:hint="eastAsia"/>
                <w:color w:val="000000" w:themeColor="text1"/>
                <w:sz w:val="16"/>
                <w:szCs w:val="16"/>
              </w:rPr>
              <w:t>1</w:t>
            </w:r>
            <w:r w:rsidRPr="007E0D03">
              <w:rPr>
                <w:color w:val="000000" w:themeColor="text1"/>
                <w:sz w:val="16"/>
                <w:szCs w:val="16"/>
              </w:rPr>
              <w:t xml:space="preserve">% DTX to ACK </w:t>
            </w:r>
            <w:r w:rsidRPr="007E0D03">
              <w:rPr>
                <w:rFonts w:eastAsiaTheme="minorEastAsia" w:hint="eastAsia"/>
                <w:color w:val="000000" w:themeColor="text1"/>
                <w:sz w:val="16"/>
                <w:szCs w:val="16"/>
                <w:lang w:eastAsia="zh-CN"/>
              </w:rPr>
              <w:t>a</w:t>
            </w:r>
            <w:r w:rsidRPr="007E0D03">
              <w:rPr>
                <w:rFonts w:eastAsiaTheme="minorEastAsia"/>
                <w:color w:val="000000" w:themeColor="text1"/>
                <w:sz w:val="16"/>
                <w:szCs w:val="16"/>
                <w:lang w:eastAsia="zh-CN"/>
              </w:rPr>
              <w:t>nd ACK missed detection, 0.1% NACK to ACK</w:t>
            </w:r>
          </w:p>
        </w:tc>
      </w:tr>
    </w:tbl>
    <w:p w14:paraId="54E8989C" w14:textId="77777777" w:rsidR="004F14A7" w:rsidRDefault="004F14A7" w:rsidP="00845D7D"/>
    <w:p w14:paraId="0A54C302" w14:textId="77777777" w:rsidR="00845D7D" w:rsidRDefault="00845D7D" w:rsidP="00A13732">
      <w:pPr>
        <w:spacing w:after="0"/>
      </w:pPr>
      <w:r>
        <w:t>NR NTN Rural mMTC-s:</w:t>
      </w:r>
    </w:p>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846"/>
        <w:gridCol w:w="978"/>
        <w:gridCol w:w="683"/>
        <w:gridCol w:w="987"/>
        <w:gridCol w:w="628"/>
        <w:gridCol w:w="986"/>
        <w:gridCol w:w="987"/>
        <w:gridCol w:w="595"/>
        <w:gridCol w:w="695"/>
        <w:gridCol w:w="730"/>
        <w:gridCol w:w="987"/>
        <w:gridCol w:w="628"/>
        <w:gridCol w:w="695"/>
        <w:gridCol w:w="683"/>
        <w:gridCol w:w="2043"/>
      </w:tblGrid>
      <w:tr w:rsidR="004F14A7" w14:paraId="345FE955" w14:textId="77777777" w:rsidTr="000B5D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18BC971B" w14:textId="77777777" w:rsidR="004F14A7" w:rsidRDefault="004F14A7" w:rsidP="000B5D2A">
            <w:pPr>
              <w:rPr>
                <w:b w:val="0"/>
                <w:bCs w:val="0"/>
              </w:rPr>
            </w:pPr>
          </w:p>
        </w:tc>
        <w:tc>
          <w:tcPr>
            <w:tcW w:w="0" w:type="auto"/>
            <w:gridSpan w:val="4"/>
            <w:tcBorders>
              <w:bottom w:val="single" w:sz="4" w:space="0" w:color="auto"/>
            </w:tcBorders>
          </w:tcPr>
          <w:p w14:paraId="15FDAC92"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3"/>
            <w:tcBorders>
              <w:bottom w:val="single" w:sz="4" w:space="0" w:color="auto"/>
            </w:tcBorders>
          </w:tcPr>
          <w:p w14:paraId="3FD214A3"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PDCCH</w:t>
            </w:r>
          </w:p>
        </w:tc>
        <w:tc>
          <w:tcPr>
            <w:tcW w:w="0" w:type="auto"/>
            <w:gridSpan w:val="4"/>
            <w:tcBorders>
              <w:bottom w:val="single" w:sz="4" w:space="0" w:color="auto"/>
            </w:tcBorders>
          </w:tcPr>
          <w:p w14:paraId="796E8282"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bottom w:val="single" w:sz="4" w:space="0" w:color="auto"/>
            </w:tcBorders>
          </w:tcPr>
          <w:p w14:paraId="1F91B881" w14:textId="77777777" w:rsidR="004F14A7" w:rsidRDefault="004F14A7"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4F14A7" w14:paraId="35D38AF8" w14:textId="77777777" w:rsidTr="000B5D2A">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5E872BC2" w14:textId="77777777" w:rsidR="004F14A7" w:rsidRDefault="004F14A7" w:rsidP="000B5D2A">
            <w:pPr>
              <w:rPr>
                <w:b w:val="0"/>
                <w:bCs w:val="0"/>
              </w:rPr>
            </w:pPr>
            <w:r>
              <w:t>Parameter</w:t>
            </w:r>
          </w:p>
        </w:tc>
        <w:tc>
          <w:tcPr>
            <w:tcW w:w="847" w:type="dxa"/>
            <w:tcBorders>
              <w:bottom w:val="single" w:sz="4" w:space="0" w:color="auto"/>
            </w:tcBorders>
            <w:shd w:val="clear" w:color="auto" w:fill="B4C6E7" w:themeFill="accent1" w:themeFillTint="66"/>
          </w:tcPr>
          <w:p w14:paraId="02A68F11"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978" w:type="dxa"/>
            <w:tcBorders>
              <w:bottom w:val="single" w:sz="4" w:space="0" w:color="auto"/>
            </w:tcBorders>
            <w:shd w:val="clear" w:color="auto" w:fill="B4C6E7" w:themeFill="accent1" w:themeFillTint="66"/>
          </w:tcPr>
          <w:p w14:paraId="4ACB2DA2"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tcBorders>
              <w:bottom w:val="single" w:sz="4" w:space="0" w:color="auto"/>
            </w:tcBorders>
            <w:shd w:val="clear" w:color="auto" w:fill="B4C6E7" w:themeFill="accent1" w:themeFillTint="66"/>
          </w:tcPr>
          <w:p w14:paraId="6FA26B01"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tcBorders>
              <w:bottom w:val="single" w:sz="4" w:space="0" w:color="auto"/>
            </w:tcBorders>
            <w:shd w:val="clear" w:color="auto" w:fill="B4C6E7" w:themeFill="accent1" w:themeFillTint="66"/>
          </w:tcPr>
          <w:p w14:paraId="44EFFD53"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tcBorders>
              <w:bottom w:val="single" w:sz="4" w:space="0" w:color="auto"/>
            </w:tcBorders>
            <w:shd w:val="clear" w:color="auto" w:fill="B4C6E7" w:themeFill="accent1" w:themeFillTint="66"/>
          </w:tcPr>
          <w:p w14:paraId="45D62BA6"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tcBorders>
              <w:bottom w:val="single" w:sz="4" w:space="0" w:color="auto"/>
            </w:tcBorders>
            <w:shd w:val="clear" w:color="auto" w:fill="B4C6E7" w:themeFill="accent1" w:themeFillTint="66"/>
          </w:tcPr>
          <w:p w14:paraId="4455589F"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19359305"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3755F6B1"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TBS</w:t>
            </w:r>
          </w:p>
        </w:tc>
        <w:tc>
          <w:tcPr>
            <w:tcW w:w="0" w:type="auto"/>
            <w:shd w:val="clear" w:color="auto" w:fill="B4C6E7" w:themeFill="accent1" w:themeFillTint="66"/>
          </w:tcPr>
          <w:p w14:paraId="77E5AFE6"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BW</w:t>
            </w:r>
          </w:p>
        </w:tc>
        <w:tc>
          <w:tcPr>
            <w:tcW w:w="0" w:type="auto"/>
            <w:shd w:val="clear" w:color="auto" w:fill="B4C6E7" w:themeFill="accent1" w:themeFillTint="66"/>
          </w:tcPr>
          <w:p w14:paraId="419A1552"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sz w:val="22"/>
                <w:szCs w:val="22"/>
              </w:rPr>
              <w:t>#reps</w:t>
            </w:r>
          </w:p>
        </w:tc>
        <w:tc>
          <w:tcPr>
            <w:tcW w:w="0" w:type="auto"/>
            <w:shd w:val="clear" w:color="auto" w:fill="B4C6E7" w:themeFill="accent1" w:themeFillTint="66"/>
          </w:tcPr>
          <w:p w14:paraId="4F30D3EA"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c>
          <w:tcPr>
            <w:tcW w:w="0" w:type="auto"/>
            <w:shd w:val="clear" w:color="auto" w:fill="B4C6E7" w:themeFill="accent1" w:themeFillTint="66"/>
          </w:tcPr>
          <w:p w14:paraId="1F3E8BC8"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#bits</w:t>
            </w:r>
          </w:p>
        </w:tc>
        <w:tc>
          <w:tcPr>
            <w:tcW w:w="0" w:type="auto"/>
            <w:shd w:val="clear" w:color="auto" w:fill="B4C6E7" w:themeFill="accent1" w:themeFillTint="66"/>
          </w:tcPr>
          <w:p w14:paraId="3D852DFB"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 xml:space="preserve">BW </w:t>
            </w:r>
          </w:p>
        </w:tc>
        <w:tc>
          <w:tcPr>
            <w:tcW w:w="0" w:type="auto"/>
            <w:shd w:val="clear" w:color="auto" w:fill="B4C6E7" w:themeFill="accent1" w:themeFillTint="66"/>
          </w:tcPr>
          <w:p w14:paraId="3941C41C"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#reps</w:t>
            </w:r>
          </w:p>
        </w:tc>
        <w:tc>
          <w:tcPr>
            <w:tcW w:w="0" w:type="auto"/>
            <w:shd w:val="clear" w:color="auto" w:fill="B4C6E7" w:themeFill="accent1" w:themeFillTint="66"/>
          </w:tcPr>
          <w:p w14:paraId="2B0D3C6A" w14:textId="77777777" w:rsidR="004F14A7" w:rsidRDefault="004F14A7" w:rsidP="000B5D2A">
            <w:pPr>
              <w:cnfStyle w:val="000000000000" w:firstRow="0" w:lastRow="0" w:firstColumn="0" w:lastColumn="0" w:oddVBand="0" w:evenVBand="0" w:oddHBand="0" w:evenHBand="0" w:firstRowFirstColumn="0" w:firstRowLastColumn="0" w:lastRowFirstColumn="0" w:lastRowLastColumn="0"/>
              <w:rPr>
                <w:b/>
                <w:bCs/>
              </w:rPr>
            </w:pPr>
            <w:r>
              <w:rPr>
                <w:b/>
                <w:bCs/>
              </w:rPr>
              <w:t>Target BLER</w:t>
            </w:r>
          </w:p>
        </w:tc>
      </w:tr>
      <w:tr w:rsidR="004F14A7" w:rsidRPr="001218E1" w14:paraId="75DF31C2" w14:textId="77777777" w:rsidTr="000B5D2A">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60144060" w14:textId="77777777" w:rsidR="004F14A7" w:rsidRPr="001218E1" w:rsidRDefault="004F14A7" w:rsidP="000B5D2A">
            <w:pPr>
              <w:rPr>
                <w:sz w:val="22"/>
                <w:szCs w:val="22"/>
              </w:rPr>
            </w:pPr>
            <w:r>
              <w:t>Value</w:t>
            </w:r>
          </w:p>
        </w:tc>
        <w:tc>
          <w:tcPr>
            <w:tcW w:w="0" w:type="auto"/>
          </w:tcPr>
          <w:p w14:paraId="03F67FA4"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184</w:t>
            </w:r>
          </w:p>
        </w:tc>
        <w:tc>
          <w:tcPr>
            <w:tcW w:w="0" w:type="auto"/>
          </w:tcPr>
          <w:p w14:paraId="228B651C"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Pr>
                <w:color w:val="000000" w:themeColor="text1"/>
              </w:rPr>
              <w:t>1.08MHz</w:t>
            </w:r>
          </w:p>
        </w:tc>
        <w:tc>
          <w:tcPr>
            <w:tcW w:w="0" w:type="auto"/>
          </w:tcPr>
          <w:p w14:paraId="58B2B54B"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w:t>
            </w:r>
          </w:p>
        </w:tc>
        <w:tc>
          <w:tcPr>
            <w:tcW w:w="0" w:type="auto"/>
          </w:tcPr>
          <w:p w14:paraId="5AE1DB15"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10%</w:t>
            </w:r>
          </w:p>
        </w:tc>
        <w:tc>
          <w:tcPr>
            <w:tcW w:w="0" w:type="auto"/>
          </w:tcPr>
          <w:p w14:paraId="259E907E"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40</w:t>
            </w:r>
          </w:p>
        </w:tc>
        <w:tc>
          <w:tcPr>
            <w:tcW w:w="0" w:type="auto"/>
          </w:tcPr>
          <w:p w14:paraId="4F19FFC6"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48 PRBs, AL 16</w:t>
            </w:r>
          </w:p>
        </w:tc>
        <w:tc>
          <w:tcPr>
            <w:tcW w:w="0" w:type="auto"/>
          </w:tcPr>
          <w:p w14:paraId="33762C24"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w:t>
            </w:r>
          </w:p>
        </w:tc>
        <w:tc>
          <w:tcPr>
            <w:tcW w:w="0" w:type="auto"/>
          </w:tcPr>
          <w:p w14:paraId="5788396B"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256</w:t>
            </w:r>
          </w:p>
        </w:tc>
        <w:tc>
          <w:tcPr>
            <w:tcW w:w="0" w:type="auto"/>
          </w:tcPr>
          <w:p w14:paraId="200F9DA2"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121F0893"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sz w:val="18"/>
                <w:szCs w:val="18"/>
              </w:rPr>
              <w:t>20</w:t>
            </w:r>
          </w:p>
        </w:tc>
        <w:tc>
          <w:tcPr>
            <w:tcW w:w="0" w:type="auto"/>
          </w:tcPr>
          <w:p w14:paraId="4B98B622"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10%</w:t>
            </w:r>
          </w:p>
        </w:tc>
        <w:tc>
          <w:tcPr>
            <w:tcW w:w="0" w:type="auto"/>
          </w:tcPr>
          <w:p w14:paraId="3C90222D"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w:t>
            </w:r>
          </w:p>
        </w:tc>
        <w:tc>
          <w:tcPr>
            <w:tcW w:w="0" w:type="auto"/>
          </w:tcPr>
          <w:p w14:paraId="007BDA70"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color w:val="000000" w:themeColor="text1"/>
              </w:rPr>
              <w:t>1PRB</w:t>
            </w:r>
          </w:p>
        </w:tc>
        <w:tc>
          <w:tcPr>
            <w:tcW w:w="0" w:type="auto"/>
          </w:tcPr>
          <w:p w14:paraId="2A77B61B"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20DCC833">
              <w:rPr>
                <w:color w:val="000000" w:themeColor="text1"/>
              </w:rPr>
              <w:t>8</w:t>
            </w:r>
          </w:p>
        </w:tc>
        <w:tc>
          <w:tcPr>
            <w:tcW w:w="0" w:type="auto"/>
          </w:tcPr>
          <w:p w14:paraId="4D920539" w14:textId="77777777" w:rsidR="004F14A7" w:rsidRPr="007E0D03" w:rsidRDefault="004F14A7" w:rsidP="000B5D2A">
            <w:pPr>
              <w:cnfStyle w:val="000000000000" w:firstRow="0" w:lastRow="0" w:firstColumn="0" w:lastColumn="0" w:oddVBand="0" w:evenVBand="0" w:oddHBand="0" w:evenHBand="0" w:firstRowFirstColumn="0" w:firstRowLastColumn="0" w:lastRowFirstColumn="0" w:lastRowLastColumn="0"/>
              <w:rPr>
                <w:color w:val="000000" w:themeColor="text1"/>
                <w:sz w:val="22"/>
                <w:szCs w:val="22"/>
              </w:rPr>
            </w:pPr>
            <w:r w:rsidRPr="007E0D03">
              <w:rPr>
                <w:rFonts w:hint="eastAsia"/>
                <w:color w:val="000000" w:themeColor="text1"/>
                <w:sz w:val="16"/>
                <w:szCs w:val="16"/>
              </w:rPr>
              <w:t>1</w:t>
            </w:r>
            <w:r w:rsidRPr="007E0D03">
              <w:rPr>
                <w:color w:val="000000" w:themeColor="text1"/>
                <w:sz w:val="16"/>
                <w:szCs w:val="16"/>
              </w:rPr>
              <w:t xml:space="preserve">% DTX to ACK </w:t>
            </w:r>
            <w:r w:rsidRPr="007E0D03">
              <w:rPr>
                <w:rFonts w:eastAsiaTheme="minorEastAsia" w:hint="eastAsia"/>
                <w:color w:val="000000" w:themeColor="text1"/>
                <w:sz w:val="16"/>
                <w:szCs w:val="16"/>
                <w:lang w:eastAsia="zh-CN"/>
              </w:rPr>
              <w:t>a</w:t>
            </w:r>
            <w:r w:rsidRPr="007E0D03">
              <w:rPr>
                <w:rFonts w:eastAsiaTheme="minorEastAsia"/>
                <w:color w:val="000000" w:themeColor="text1"/>
                <w:sz w:val="16"/>
                <w:szCs w:val="16"/>
                <w:lang w:eastAsia="zh-CN"/>
              </w:rPr>
              <w:t>nd ACK missed detection, 0.1% NACK to ACK</w:t>
            </w:r>
          </w:p>
        </w:tc>
      </w:tr>
    </w:tbl>
    <w:p w14:paraId="4C31C38D" w14:textId="77777777" w:rsidR="004F14A7" w:rsidRDefault="004F14A7" w:rsidP="004F14A7"/>
    <w:p w14:paraId="12FE7E7D" w14:textId="235E4B89" w:rsidR="007130B0" w:rsidRDefault="00845D7D" w:rsidP="00A13732">
      <w:pPr>
        <w:spacing w:after="0"/>
      </w:pPr>
      <w:r>
        <w:t>eMTC NTN Rural mMTC-s:</w:t>
      </w:r>
    </w:p>
    <w:tbl>
      <w:tblPr>
        <w:tblStyle w:val="GridTable5Dark-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632"/>
        <w:gridCol w:w="772"/>
        <w:gridCol w:w="730"/>
        <w:gridCol w:w="1002"/>
        <w:gridCol w:w="669"/>
        <w:gridCol w:w="772"/>
        <w:gridCol w:w="730"/>
        <w:gridCol w:w="1002"/>
        <w:gridCol w:w="632"/>
        <w:gridCol w:w="695"/>
        <w:gridCol w:w="730"/>
        <w:gridCol w:w="1002"/>
        <w:gridCol w:w="669"/>
        <w:gridCol w:w="695"/>
        <w:gridCol w:w="730"/>
        <w:gridCol w:w="1699"/>
      </w:tblGrid>
      <w:tr w:rsidR="00845D7D" w14:paraId="5A8A74D3" w14:textId="77777777" w:rsidTr="000B5D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tcBorders>
          </w:tcPr>
          <w:p w14:paraId="6FC66FCF" w14:textId="77777777" w:rsidR="00845D7D" w:rsidRDefault="00845D7D" w:rsidP="000B5D2A">
            <w:pPr>
              <w:rPr>
                <w:b w:val="0"/>
                <w:bCs w:val="0"/>
              </w:rPr>
            </w:pPr>
          </w:p>
        </w:tc>
        <w:tc>
          <w:tcPr>
            <w:tcW w:w="0" w:type="auto"/>
            <w:gridSpan w:val="4"/>
            <w:tcBorders>
              <w:top w:val="nil"/>
            </w:tcBorders>
          </w:tcPr>
          <w:p w14:paraId="2ABC575B"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PDSCH</w:t>
            </w:r>
          </w:p>
        </w:tc>
        <w:tc>
          <w:tcPr>
            <w:tcW w:w="0" w:type="auto"/>
            <w:gridSpan w:val="4"/>
            <w:tcBorders>
              <w:top w:val="nil"/>
            </w:tcBorders>
          </w:tcPr>
          <w:p w14:paraId="166FFAFA"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MPDCCH</w:t>
            </w:r>
          </w:p>
        </w:tc>
        <w:tc>
          <w:tcPr>
            <w:tcW w:w="0" w:type="auto"/>
            <w:gridSpan w:val="4"/>
            <w:tcBorders>
              <w:top w:val="nil"/>
            </w:tcBorders>
          </w:tcPr>
          <w:p w14:paraId="60FC1625"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PUSCH</w:t>
            </w:r>
          </w:p>
        </w:tc>
        <w:tc>
          <w:tcPr>
            <w:tcW w:w="0" w:type="auto"/>
            <w:gridSpan w:val="4"/>
            <w:tcBorders>
              <w:top w:val="nil"/>
              <w:right w:val="nil"/>
            </w:tcBorders>
          </w:tcPr>
          <w:p w14:paraId="41EA74AA"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PUCCH</w:t>
            </w:r>
          </w:p>
        </w:tc>
      </w:tr>
      <w:tr w:rsidR="00845D7D" w14:paraId="11901B29" w14:textId="77777777" w:rsidTr="000B5D2A">
        <w:tc>
          <w:tcPr>
            <w:cnfStyle w:val="001000000000" w:firstRow="0" w:lastRow="0" w:firstColumn="1" w:lastColumn="0" w:oddVBand="0" w:evenVBand="0" w:oddHBand="0" w:evenHBand="0" w:firstRowFirstColumn="0" w:firstRowLastColumn="0" w:lastRowFirstColumn="0" w:lastRowLastColumn="0"/>
            <w:tcW w:w="0" w:type="auto"/>
          </w:tcPr>
          <w:p w14:paraId="0CB09F0B" w14:textId="77777777" w:rsidR="00845D7D" w:rsidRDefault="00845D7D" w:rsidP="000B5D2A">
            <w:pPr>
              <w:rPr>
                <w:b w:val="0"/>
                <w:bCs w:val="0"/>
              </w:rPr>
            </w:pPr>
            <w:r>
              <w:t>Parameter</w:t>
            </w:r>
          </w:p>
        </w:tc>
        <w:tc>
          <w:tcPr>
            <w:tcW w:w="0" w:type="auto"/>
            <w:shd w:val="clear" w:color="auto" w:fill="B4C6E7" w:themeFill="accent1" w:themeFillTint="66"/>
          </w:tcPr>
          <w:p w14:paraId="6ED21B0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0D64821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63DF610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0B9A3DF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3748AA5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79BC860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506DB47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1BB247C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2178566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0" w:type="auto"/>
            <w:shd w:val="clear" w:color="auto" w:fill="B4C6E7" w:themeFill="accent1" w:themeFillTint="66"/>
          </w:tcPr>
          <w:p w14:paraId="2096FD8B"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0" w:type="auto"/>
            <w:shd w:val="clear" w:color="auto" w:fill="B4C6E7" w:themeFill="accent1" w:themeFillTint="66"/>
          </w:tcPr>
          <w:p w14:paraId="5B896E59"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425B36A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0" w:type="auto"/>
            <w:shd w:val="clear" w:color="auto" w:fill="B4C6E7" w:themeFill="accent1" w:themeFillTint="66"/>
          </w:tcPr>
          <w:p w14:paraId="404C9B3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0" w:type="auto"/>
            <w:shd w:val="clear" w:color="auto" w:fill="B4C6E7" w:themeFill="accent1" w:themeFillTint="66"/>
          </w:tcPr>
          <w:p w14:paraId="55EB015E"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0" w:type="auto"/>
            <w:shd w:val="clear" w:color="auto" w:fill="B4C6E7" w:themeFill="accent1" w:themeFillTint="66"/>
          </w:tcPr>
          <w:p w14:paraId="33A04712"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0" w:type="auto"/>
            <w:shd w:val="clear" w:color="auto" w:fill="B4C6E7" w:themeFill="accent1" w:themeFillTint="66"/>
          </w:tcPr>
          <w:p w14:paraId="26D341C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551F53" w14:paraId="3AFE5353" w14:textId="77777777" w:rsidTr="000B5D2A">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Pr>
          <w:p w14:paraId="788E3250" w14:textId="019A3BA4" w:rsidR="00845D7D" w:rsidRDefault="00845D7D" w:rsidP="000B5D2A">
            <w:r>
              <w:t xml:space="preserve">Value </w:t>
            </w:r>
          </w:p>
        </w:tc>
        <w:tc>
          <w:tcPr>
            <w:tcW w:w="0" w:type="auto"/>
          </w:tcPr>
          <w:p w14:paraId="022D269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192E4EB1"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208D9BF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16</w:t>
            </w:r>
          </w:p>
        </w:tc>
        <w:tc>
          <w:tcPr>
            <w:tcW w:w="0" w:type="auto"/>
          </w:tcPr>
          <w:p w14:paraId="73A638E3"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4AE13F9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15</w:t>
            </w:r>
          </w:p>
        </w:tc>
        <w:tc>
          <w:tcPr>
            <w:tcW w:w="0" w:type="auto"/>
          </w:tcPr>
          <w:p w14:paraId="3E51900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6PRBs</w:t>
            </w:r>
          </w:p>
        </w:tc>
        <w:tc>
          <w:tcPr>
            <w:tcW w:w="0" w:type="auto"/>
          </w:tcPr>
          <w:p w14:paraId="5A0FF06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4</w:t>
            </w:r>
          </w:p>
        </w:tc>
        <w:tc>
          <w:tcPr>
            <w:tcW w:w="0" w:type="auto"/>
          </w:tcPr>
          <w:p w14:paraId="30877E29"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58FFA856"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256</w:t>
            </w:r>
          </w:p>
        </w:tc>
        <w:tc>
          <w:tcPr>
            <w:tcW w:w="0" w:type="auto"/>
          </w:tcPr>
          <w:p w14:paraId="62E9C2FB"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3CEA0BE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16</w:t>
            </w:r>
          </w:p>
        </w:tc>
        <w:tc>
          <w:tcPr>
            <w:tcW w:w="0" w:type="auto"/>
          </w:tcPr>
          <w:p w14:paraId="79D8366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10%</w:t>
            </w:r>
          </w:p>
        </w:tc>
        <w:tc>
          <w:tcPr>
            <w:tcW w:w="0" w:type="auto"/>
          </w:tcPr>
          <w:p w14:paraId="76ACB75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0" w:type="auto"/>
          </w:tcPr>
          <w:p w14:paraId="5B021982"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1PRB</w:t>
            </w:r>
          </w:p>
        </w:tc>
        <w:tc>
          <w:tcPr>
            <w:tcW w:w="0" w:type="auto"/>
          </w:tcPr>
          <w:p w14:paraId="7A998423"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8</w:t>
            </w:r>
          </w:p>
        </w:tc>
        <w:tc>
          <w:tcPr>
            <w:tcW w:w="0" w:type="auto"/>
          </w:tcPr>
          <w:p w14:paraId="6E6F32D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bl>
    <w:p w14:paraId="49CF5C50" w14:textId="77777777" w:rsidR="00845D7D" w:rsidRDefault="00845D7D" w:rsidP="00845D7D"/>
    <w:p w14:paraId="4FB7A07B" w14:textId="77777777" w:rsidR="00845D7D" w:rsidRDefault="00845D7D" w:rsidP="00A13732">
      <w:pPr>
        <w:spacing w:after="0"/>
      </w:pPr>
      <w:r>
        <w:t>NB-IoT NTN Rural mMTC-s:</w:t>
      </w:r>
    </w:p>
    <w:tbl>
      <w:tblPr>
        <w:tblStyle w:val="GridTable5Dark-Accent11"/>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630"/>
        <w:gridCol w:w="725"/>
        <w:gridCol w:w="1165"/>
        <w:gridCol w:w="920"/>
        <w:gridCol w:w="668"/>
        <w:gridCol w:w="848"/>
        <w:gridCol w:w="729"/>
        <w:gridCol w:w="850"/>
        <w:gridCol w:w="631"/>
        <w:gridCol w:w="749"/>
        <w:gridCol w:w="1036"/>
        <w:gridCol w:w="850"/>
        <w:gridCol w:w="639"/>
        <w:gridCol w:w="778"/>
        <w:gridCol w:w="960"/>
        <w:gridCol w:w="850"/>
      </w:tblGrid>
      <w:tr w:rsidR="00845D7D" w14:paraId="61F0DD7C" w14:textId="77777777" w:rsidTr="000B5D2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260" w:type="dxa"/>
            <w:tcBorders>
              <w:top w:val="nil"/>
              <w:left w:val="nil"/>
              <w:bottom w:val="single" w:sz="4" w:space="0" w:color="auto"/>
            </w:tcBorders>
          </w:tcPr>
          <w:p w14:paraId="227D8E39" w14:textId="77777777" w:rsidR="00845D7D" w:rsidRDefault="00845D7D" w:rsidP="000B5D2A">
            <w:pPr>
              <w:rPr>
                <w:b w:val="0"/>
                <w:bCs w:val="0"/>
              </w:rPr>
            </w:pPr>
          </w:p>
        </w:tc>
        <w:tc>
          <w:tcPr>
            <w:tcW w:w="3440" w:type="dxa"/>
            <w:gridSpan w:val="4"/>
            <w:tcBorders>
              <w:top w:val="nil"/>
              <w:bottom w:val="single" w:sz="4" w:space="0" w:color="auto"/>
            </w:tcBorders>
          </w:tcPr>
          <w:p w14:paraId="45C5F5FA"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NPDSCH</w:t>
            </w:r>
          </w:p>
        </w:tc>
        <w:tc>
          <w:tcPr>
            <w:tcW w:w="3095" w:type="dxa"/>
            <w:gridSpan w:val="4"/>
            <w:tcBorders>
              <w:top w:val="nil"/>
              <w:bottom w:val="single" w:sz="4" w:space="0" w:color="auto"/>
            </w:tcBorders>
          </w:tcPr>
          <w:p w14:paraId="567A466B"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NPDCCH</w:t>
            </w:r>
          </w:p>
        </w:tc>
        <w:tc>
          <w:tcPr>
            <w:tcW w:w="3266" w:type="dxa"/>
            <w:gridSpan w:val="4"/>
            <w:tcBorders>
              <w:top w:val="nil"/>
              <w:bottom w:val="single" w:sz="4" w:space="0" w:color="auto"/>
            </w:tcBorders>
          </w:tcPr>
          <w:p w14:paraId="2BEC6578"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NPUSCH fmt1</w:t>
            </w:r>
          </w:p>
        </w:tc>
        <w:tc>
          <w:tcPr>
            <w:tcW w:w="3227" w:type="dxa"/>
            <w:gridSpan w:val="4"/>
            <w:tcBorders>
              <w:top w:val="nil"/>
              <w:bottom w:val="single" w:sz="4" w:space="0" w:color="auto"/>
              <w:right w:val="nil"/>
            </w:tcBorders>
          </w:tcPr>
          <w:p w14:paraId="26FD63F8" w14:textId="77777777" w:rsidR="00845D7D" w:rsidRDefault="00845D7D" w:rsidP="000B5D2A">
            <w:pPr>
              <w:jc w:val="center"/>
              <w:cnfStyle w:val="100000000000" w:firstRow="1" w:lastRow="0" w:firstColumn="0" w:lastColumn="0" w:oddVBand="0" w:evenVBand="0" w:oddHBand="0" w:evenHBand="0" w:firstRowFirstColumn="0" w:firstRowLastColumn="0" w:lastRowFirstColumn="0" w:lastRowLastColumn="0"/>
              <w:rPr>
                <w:b w:val="0"/>
                <w:bCs w:val="0"/>
              </w:rPr>
            </w:pPr>
            <w:r>
              <w:t>NPUSCH fmt2</w:t>
            </w:r>
          </w:p>
        </w:tc>
      </w:tr>
      <w:tr w:rsidR="00177E18" w14:paraId="69AE4FBB" w14:textId="77777777" w:rsidTr="00551F53">
        <w:trPr>
          <w:trHeight w:val="300"/>
        </w:trPr>
        <w:tc>
          <w:tcPr>
            <w:cnfStyle w:val="001000000000" w:firstRow="0" w:lastRow="0" w:firstColumn="1" w:lastColumn="0" w:oddVBand="0" w:evenVBand="0" w:oddHBand="0" w:evenHBand="0" w:firstRowFirstColumn="0" w:firstRowLastColumn="0" w:lastRowFirstColumn="0" w:lastRowLastColumn="0"/>
            <w:tcW w:w="1260" w:type="dxa"/>
          </w:tcPr>
          <w:p w14:paraId="706DC752" w14:textId="77777777" w:rsidR="00845D7D" w:rsidRDefault="00845D7D" w:rsidP="000B5D2A">
            <w:pPr>
              <w:rPr>
                <w:b w:val="0"/>
                <w:bCs w:val="0"/>
              </w:rPr>
            </w:pPr>
            <w:r>
              <w:t>Parameter</w:t>
            </w:r>
          </w:p>
        </w:tc>
        <w:tc>
          <w:tcPr>
            <w:tcW w:w="630" w:type="dxa"/>
            <w:shd w:val="clear" w:color="auto" w:fill="B4C6E7" w:themeFill="accent1" w:themeFillTint="66"/>
          </w:tcPr>
          <w:p w14:paraId="3E84767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725" w:type="dxa"/>
            <w:shd w:val="clear" w:color="auto" w:fill="B4C6E7" w:themeFill="accent1" w:themeFillTint="66"/>
          </w:tcPr>
          <w:p w14:paraId="7AC2BA9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1165" w:type="dxa"/>
            <w:shd w:val="clear" w:color="auto" w:fill="B4C6E7" w:themeFill="accent1" w:themeFillTint="66"/>
          </w:tcPr>
          <w:p w14:paraId="1B7CB4CE"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920" w:type="dxa"/>
            <w:shd w:val="clear" w:color="auto" w:fill="B4C6E7" w:themeFill="accent1" w:themeFillTint="66"/>
          </w:tcPr>
          <w:p w14:paraId="1A31123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68" w:type="dxa"/>
            <w:shd w:val="clear" w:color="auto" w:fill="B4C6E7" w:themeFill="accent1" w:themeFillTint="66"/>
          </w:tcPr>
          <w:p w14:paraId="67937C9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848" w:type="dxa"/>
            <w:shd w:val="clear" w:color="auto" w:fill="B4C6E7" w:themeFill="accent1" w:themeFillTint="66"/>
          </w:tcPr>
          <w:p w14:paraId="2020E10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729" w:type="dxa"/>
            <w:shd w:val="clear" w:color="auto" w:fill="B4C6E7" w:themeFill="accent1" w:themeFillTint="66"/>
          </w:tcPr>
          <w:p w14:paraId="2865169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49208B4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31" w:type="dxa"/>
            <w:shd w:val="clear" w:color="auto" w:fill="B4C6E7" w:themeFill="accent1" w:themeFillTint="66"/>
          </w:tcPr>
          <w:p w14:paraId="008BF64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TBS</w:t>
            </w:r>
          </w:p>
        </w:tc>
        <w:tc>
          <w:tcPr>
            <w:tcW w:w="749" w:type="dxa"/>
            <w:shd w:val="clear" w:color="auto" w:fill="B4C6E7" w:themeFill="accent1" w:themeFillTint="66"/>
          </w:tcPr>
          <w:p w14:paraId="14734F85"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BW</w:t>
            </w:r>
          </w:p>
        </w:tc>
        <w:tc>
          <w:tcPr>
            <w:tcW w:w="1036" w:type="dxa"/>
            <w:shd w:val="clear" w:color="auto" w:fill="B4C6E7" w:themeFill="accent1" w:themeFillTint="66"/>
          </w:tcPr>
          <w:p w14:paraId="26BE595E"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6F772507"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c>
          <w:tcPr>
            <w:tcW w:w="639" w:type="dxa"/>
            <w:shd w:val="clear" w:color="auto" w:fill="B4C6E7" w:themeFill="accent1" w:themeFillTint="66"/>
          </w:tcPr>
          <w:p w14:paraId="48D476B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#bits</w:t>
            </w:r>
          </w:p>
        </w:tc>
        <w:tc>
          <w:tcPr>
            <w:tcW w:w="778" w:type="dxa"/>
            <w:shd w:val="clear" w:color="auto" w:fill="B4C6E7" w:themeFill="accent1" w:themeFillTint="66"/>
          </w:tcPr>
          <w:p w14:paraId="19DC1631"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 xml:space="preserve">BW </w:t>
            </w:r>
          </w:p>
        </w:tc>
        <w:tc>
          <w:tcPr>
            <w:tcW w:w="960" w:type="dxa"/>
            <w:shd w:val="clear" w:color="auto" w:fill="B4C6E7" w:themeFill="accent1" w:themeFillTint="66"/>
          </w:tcPr>
          <w:p w14:paraId="2B4C0E0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#reps</w:t>
            </w:r>
          </w:p>
        </w:tc>
        <w:tc>
          <w:tcPr>
            <w:tcW w:w="850" w:type="dxa"/>
            <w:shd w:val="clear" w:color="auto" w:fill="B4C6E7" w:themeFill="accent1" w:themeFillTint="66"/>
          </w:tcPr>
          <w:p w14:paraId="1FC1D252"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rPr>
                <w:b/>
                <w:bCs/>
                <w:sz w:val="22"/>
                <w:szCs w:val="22"/>
              </w:rPr>
            </w:pPr>
            <w:r>
              <w:rPr>
                <w:b/>
                <w:bCs/>
                <w:sz w:val="22"/>
                <w:szCs w:val="22"/>
              </w:rPr>
              <w:t>Target BLER</w:t>
            </w:r>
          </w:p>
        </w:tc>
      </w:tr>
      <w:tr w:rsidR="00845D7D" w14:paraId="4911070F" w14:textId="77777777" w:rsidTr="00551F53">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rPr>
          <w:trHeight w:val="300"/>
        </w:trPr>
        <w:tc>
          <w:tcPr>
            <w:cnfStyle w:val="001000000000" w:firstRow="0" w:lastRow="0" w:firstColumn="1" w:lastColumn="0" w:oddVBand="0" w:evenVBand="0" w:oddHBand="0" w:evenHBand="0" w:firstRowFirstColumn="0" w:firstRowLastColumn="0" w:lastRowFirstColumn="0" w:lastRowLastColumn="0"/>
            <w:tcW w:w="1260" w:type="dxa"/>
          </w:tcPr>
          <w:p w14:paraId="47D8005C" w14:textId="199F2768" w:rsidR="00845D7D" w:rsidRDefault="00845D7D" w:rsidP="000B5D2A">
            <w:r>
              <w:t xml:space="preserve">Value </w:t>
            </w:r>
          </w:p>
        </w:tc>
        <w:tc>
          <w:tcPr>
            <w:tcW w:w="630" w:type="dxa"/>
          </w:tcPr>
          <w:p w14:paraId="4492AF8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256</w:t>
            </w:r>
          </w:p>
        </w:tc>
        <w:tc>
          <w:tcPr>
            <w:tcW w:w="725" w:type="dxa"/>
          </w:tcPr>
          <w:p w14:paraId="4A657DC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180kHz</w:t>
            </w:r>
          </w:p>
        </w:tc>
        <w:tc>
          <w:tcPr>
            <w:tcW w:w="1165" w:type="dxa"/>
          </w:tcPr>
          <w:p w14:paraId="3298098D"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 xml:space="preserve">4 reps, 10subframes per rep (total 40ms) </w:t>
            </w:r>
          </w:p>
        </w:tc>
        <w:tc>
          <w:tcPr>
            <w:tcW w:w="920" w:type="dxa"/>
          </w:tcPr>
          <w:p w14:paraId="0DB3252A"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10%</w:t>
            </w:r>
          </w:p>
        </w:tc>
        <w:tc>
          <w:tcPr>
            <w:tcW w:w="668" w:type="dxa"/>
          </w:tcPr>
          <w:p w14:paraId="2CA585EA"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23</w:t>
            </w:r>
          </w:p>
        </w:tc>
        <w:tc>
          <w:tcPr>
            <w:tcW w:w="848" w:type="dxa"/>
          </w:tcPr>
          <w:p w14:paraId="650F2AB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180kHz</w:t>
            </w:r>
          </w:p>
        </w:tc>
        <w:tc>
          <w:tcPr>
            <w:tcW w:w="729" w:type="dxa"/>
          </w:tcPr>
          <w:p w14:paraId="11E5831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8</w:t>
            </w:r>
          </w:p>
        </w:tc>
        <w:tc>
          <w:tcPr>
            <w:tcW w:w="850" w:type="dxa"/>
          </w:tcPr>
          <w:p w14:paraId="2CE4064B"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631" w:type="dxa"/>
          </w:tcPr>
          <w:p w14:paraId="42D23068"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256</w:t>
            </w:r>
          </w:p>
        </w:tc>
        <w:tc>
          <w:tcPr>
            <w:tcW w:w="749" w:type="dxa"/>
          </w:tcPr>
          <w:p w14:paraId="1497D25C"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15kHz</w:t>
            </w:r>
          </w:p>
        </w:tc>
        <w:tc>
          <w:tcPr>
            <w:tcW w:w="1036" w:type="dxa"/>
          </w:tcPr>
          <w:p w14:paraId="1F6DDF54" w14:textId="44B3B5FC" w:rsidR="00845D7D" w:rsidRDefault="00845D7D" w:rsidP="000B5D2A">
            <w:pPr>
              <w:cnfStyle w:val="000000000000" w:firstRow="0" w:lastRow="0" w:firstColumn="0" w:lastColumn="0" w:oddVBand="0" w:evenVBand="0" w:oddHBand="0" w:evenHBand="0" w:firstRowFirstColumn="0" w:firstRowLastColumn="0" w:lastRowFirstColumn="0" w:lastRowLastColumn="0"/>
            </w:pPr>
            <w:r>
              <w:t>8 reps, 4 RUs (8 subframes per RU)</w:t>
            </w:r>
          </w:p>
        </w:tc>
        <w:tc>
          <w:tcPr>
            <w:tcW w:w="850" w:type="dxa"/>
          </w:tcPr>
          <w:p w14:paraId="551D4D11"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10%</w:t>
            </w:r>
          </w:p>
        </w:tc>
        <w:tc>
          <w:tcPr>
            <w:tcW w:w="639" w:type="dxa"/>
          </w:tcPr>
          <w:p w14:paraId="60225DD0"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w:t>
            </w:r>
          </w:p>
        </w:tc>
        <w:tc>
          <w:tcPr>
            <w:tcW w:w="778" w:type="dxa"/>
          </w:tcPr>
          <w:p w14:paraId="2175F032"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15kHz</w:t>
            </w:r>
          </w:p>
        </w:tc>
        <w:tc>
          <w:tcPr>
            <w:tcW w:w="960" w:type="dxa"/>
          </w:tcPr>
          <w:p w14:paraId="448C7CC4"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t xml:space="preserve"> 8ms (Nrep=4)</w:t>
            </w:r>
          </w:p>
        </w:tc>
        <w:tc>
          <w:tcPr>
            <w:tcW w:w="850" w:type="dxa"/>
          </w:tcPr>
          <w:p w14:paraId="5C9B336F" w14:textId="77777777" w:rsidR="00845D7D" w:rsidRDefault="00845D7D" w:rsidP="000B5D2A">
            <w:pPr>
              <w:cnfStyle w:val="000000000000" w:firstRow="0" w:lastRow="0" w:firstColumn="0" w:lastColumn="0" w:oddVBand="0" w:evenVBand="0" w:oddHBand="0" w:evenHBand="0" w:firstRowFirstColumn="0" w:firstRowLastColumn="0" w:lastRowFirstColumn="0" w:lastRowLastColumn="0"/>
            </w:pPr>
            <w:r w:rsidRPr="0071641E">
              <w:rPr>
                <w:rFonts w:hint="eastAsia"/>
                <w:sz w:val="16"/>
                <w:szCs w:val="16"/>
              </w:rPr>
              <w:t>1</w:t>
            </w:r>
            <w:r w:rsidRPr="0071641E">
              <w:rPr>
                <w:sz w:val="16"/>
                <w:szCs w:val="16"/>
              </w:rPr>
              <w:t>% DTX to ACK</w:t>
            </w:r>
            <w:r>
              <w:rPr>
                <w:sz w:val="16"/>
                <w:szCs w:val="16"/>
              </w:rPr>
              <w:t xml:space="preserve"> </w:t>
            </w:r>
            <w:r>
              <w:rPr>
                <w:rFonts w:eastAsiaTheme="minorEastAsia" w:hint="eastAsia"/>
                <w:sz w:val="16"/>
                <w:szCs w:val="16"/>
                <w:lang w:eastAsia="zh-CN"/>
              </w:rPr>
              <w:t>a</w:t>
            </w:r>
            <w:r>
              <w:rPr>
                <w:rFonts w:eastAsiaTheme="minorEastAsia"/>
                <w:sz w:val="16"/>
                <w:szCs w:val="16"/>
                <w:lang w:eastAsia="zh-CN"/>
              </w:rPr>
              <w:t>nd ACK missed detection, 0.1% NACK to ACK</w:t>
            </w:r>
          </w:p>
        </w:tc>
      </w:tr>
    </w:tbl>
    <w:p w14:paraId="01BB5598" w14:textId="77777777" w:rsidR="003C0D58" w:rsidRDefault="003C0D58"/>
    <w:p w14:paraId="1C389C5C" w14:textId="050D462C" w:rsidR="00551F53" w:rsidRPr="00656B81" w:rsidRDefault="00551F53" w:rsidP="00656B81">
      <w:pPr>
        <w:pStyle w:val="Heading2"/>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Pr="00AA60B1">
        <w:rPr>
          <w:rFonts w:ascii="Times" w:eastAsia="SimSun" w:hAnsi="Times" w:cs="Times New Roman"/>
          <w:b/>
          <w:bCs/>
          <w:color w:val="auto"/>
          <w:sz w:val="20"/>
          <w:szCs w:val="24"/>
          <w:lang w:eastAsia="zh-CN"/>
        </w:rPr>
        <w:t>2</w:t>
      </w:r>
      <w:r>
        <w:rPr>
          <w:rFonts w:ascii="Times" w:eastAsia="SimSun" w:hAnsi="Times" w:cs="Times New Roman"/>
          <w:b/>
          <w:bCs/>
          <w:color w:val="auto"/>
          <w:sz w:val="20"/>
          <w:szCs w:val="24"/>
          <w:lang w:eastAsia="zh-CN"/>
        </w:rPr>
        <w:t>.1a</w:t>
      </w:r>
      <w:r w:rsidRPr="00AA60B1">
        <w:rPr>
          <w:rFonts w:ascii="Times" w:eastAsia="SimSun" w:hAnsi="Times" w:cs="Times New Roman"/>
          <w:b/>
          <w:bCs/>
          <w:color w:val="auto"/>
          <w:sz w:val="20"/>
          <w:szCs w:val="24"/>
          <w:lang w:eastAsia="zh-CN"/>
        </w:rPr>
        <w:t xml:space="preserve">: </w:t>
      </w:r>
    </w:p>
    <w:p w14:paraId="42D33CC1" w14:textId="4AA5FFA6" w:rsidR="00551F53" w:rsidRDefault="004035A3" w:rsidP="00551F53">
      <w:r w:rsidRPr="00656B81">
        <w:rPr>
          <w:rFonts w:ascii="Times" w:eastAsia="SimSun" w:hAnsi="Times"/>
          <w:b/>
          <w:bCs/>
          <w:szCs w:val="24"/>
          <w:lang w:eastAsia="zh-CN"/>
        </w:rPr>
        <w:t>For the link budget template, the target elevation angle is 30 degrees, and the link budget template includes the link margin (in dB) at that elevation angle.</w:t>
      </w:r>
    </w:p>
    <w:p w14:paraId="434B9431" w14:textId="77777777" w:rsidR="004035A3" w:rsidRDefault="00551F53" w:rsidP="004249E3">
      <w:pPr>
        <w:pStyle w:val="Heading2"/>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Pr="00AA60B1">
        <w:rPr>
          <w:rFonts w:ascii="Times" w:eastAsia="SimSun" w:hAnsi="Times" w:cs="Times New Roman"/>
          <w:b/>
          <w:bCs/>
          <w:color w:val="auto"/>
          <w:sz w:val="20"/>
          <w:szCs w:val="24"/>
          <w:lang w:eastAsia="zh-CN"/>
        </w:rPr>
        <w:t>2</w:t>
      </w:r>
      <w:r>
        <w:rPr>
          <w:rFonts w:ascii="Times" w:eastAsia="SimSun" w:hAnsi="Times" w:cs="Times New Roman"/>
          <w:b/>
          <w:bCs/>
          <w:color w:val="auto"/>
          <w:sz w:val="20"/>
          <w:szCs w:val="24"/>
          <w:lang w:eastAsia="zh-CN"/>
        </w:rPr>
        <w:t>.2a</w:t>
      </w:r>
      <w:r w:rsidRPr="00AA60B1">
        <w:rPr>
          <w:rFonts w:ascii="Times" w:eastAsia="SimSun" w:hAnsi="Times" w:cs="Times New Roman"/>
          <w:b/>
          <w:bCs/>
          <w:color w:val="auto"/>
          <w:sz w:val="20"/>
          <w:szCs w:val="24"/>
          <w:lang w:eastAsia="zh-CN"/>
        </w:rPr>
        <w:t xml:space="preserve">: </w:t>
      </w:r>
    </w:p>
    <w:p w14:paraId="5B4F147C" w14:textId="4AF565B4" w:rsidR="00551F53" w:rsidRPr="004249E3" w:rsidRDefault="00551F53" w:rsidP="004035A3">
      <w:pPr>
        <w:spacing w:after="0"/>
        <w:rPr>
          <w:rFonts w:ascii="Times" w:eastAsia="SimSun" w:hAnsi="Times"/>
          <w:b/>
          <w:bCs/>
          <w:szCs w:val="24"/>
          <w:lang w:eastAsia="zh-CN"/>
        </w:rPr>
      </w:pPr>
      <w:r w:rsidRPr="004249E3">
        <w:rPr>
          <w:rFonts w:ascii="Times" w:eastAsia="SimSun" w:hAnsi="Times"/>
          <w:b/>
          <w:bCs/>
          <w:szCs w:val="24"/>
          <w:lang w:eastAsia="zh-CN"/>
        </w:rPr>
        <w:t>Include the receiver interference in the link budget template for NTN, and reuse the following average INR results from TR 38.821:</w:t>
      </w:r>
    </w:p>
    <w:p w14:paraId="503D6B6B" w14:textId="44D43049" w:rsidR="00677E9D" w:rsidRPr="00677E9D" w:rsidRDefault="00551F53" w:rsidP="00677E9D">
      <w:pPr>
        <w:pStyle w:val="ListParagraph"/>
        <w:numPr>
          <w:ilvl w:val="0"/>
          <w:numId w:val="6"/>
        </w:numPr>
        <w:jc w:val="both"/>
        <w:rPr>
          <w:b/>
        </w:rPr>
      </w:pPr>
      <w:r w:rsidRPr="00677E9D">
        <w:rPr>
          <w:b/>
        </w:rPr>
        <w:t xml:space="preserve">4.4 dB for FRF3 DL, </w:t>
      </w:r>
    </w:p>
    <w:p w14:paraId="206C2D42" w14:textId="30478826" w:rsidR="00551F53" w:rsidRPr="00677E9D" w:rsidRDefault="00551F53" w:rsidP="00677E9D">
      <w:pPr>
        <w:pStyle w:val="ListParagraph"/>
        <w:numPr>
          <w:ilvl w:val="0"/>
          <w:numId w:val="6"/>
        </w:numPr>
        <w:jc w:val="both"/>
        <w:rPr>
          <w:b/>
        </w:rPr>
      </w:pPr>
      <w:r w:rsidRPr="00677E9D">
        <w:rPr>
          <w:b/>
        </w:rPr>
        <w:t>7.6 dB for FRF3 UL</w:t>
      </w:r>
    </w:p>
    <w:p w14:paraId="57C8C1BA" w14:textId="4AE64159" w:rsidR="00BC6F8A" w:rsidRDefault="00BC6F8A" w:rsidP="00BC6F8A">
      <w:pPr>
        <w:pStyle w:val="Heading2"/>
        <w:tabs>
          <w:tab w:val="num" w:pos="360"/>
        </w:tabs>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5.1.1a: </w:t>
      </w:r>
    </w:p>
    <w:p w14:paraId="4BBCEE63" w14:textId="7E65CA52" w:rsidR="00BC6F8A" w:rsidRPr="006B6C0A" w:rsidRDefault="004035A3" w:rsidP="00BC6F8A">
      <w:pPr>
        <w:rPr>
          <w:rFonts w:eastAsia="SimSun"/>
          <w:lang w:eastAsia="zh-CN"/>
        </w:rPr>
      </w:pPr>
      <w:r w:rsidRPr="00210530">
        <w:rPr>
          <w:rFonts w:ascii="Times" w:eastAsia="SimSun" w:hAnsi="Times" w:hint="eastAsia"/>
          <w:b/>
          <w:bCs/>
          <w:szCs w:val="24"/>
          <w:lang w:eastAsia="zh-CN"/>
        </w:rPr>
        <w:t xml:space="preserve">The </w:t>
      </w:r>
      <w:r w:rsidRPr="00210530">
        <w:rPr>
          <w:rFonts w:ascii="Times" w:eastAsia="SimSun" w:hAnsi="Times"/>
          <w:b/>
          <w:bCs/>
          <w:szCs w:val="24"/>
          <w:lang w:eastAsia="zh-CN"/>
        </w:rPr>
        <w:t xml:space="preserve">UE speed </w:t>
      </w:r>
      <w:r>
        <w:rPr>
          <w:rFonts w:ascii="Times" w:eastAsia="SimSun" w:hAnsi="Times"/>
          <w:b/>
          <w:bCs/>
          <w:szCs w:val="24"/>
          <w:lang w:eastAsia="zh-CN"/>
        </w:rPr>
        <w:t>is</w:t>
      </w:r>
      <w:r w:rsidRPr="00210530">
        <w:rPr>
          <w:rFonts w:ascii="Times" w:eastAsia="SimSun" w:hAnsi="Times"/>
          <w:b/>
          <w:bCs/>
          <w:szCs w:val="24"/>
          <w:lang w:eastAsia="zh-CN"/>
        </w:rPr>
        <w:t xml:space="preserve"> updated as 3 km/h in the template for results collection for connection density</w:t>
      </w:r>
      <w:r w:rsidRPr="00526325">
        <w:rPr>
          <w:rFonts w:ascii="Times" w:eastAsia="SimSun" w:hAnsi="Times" w:hint="eastAsia"/>
          <w:b/>
          <w:bCs/>
          <w:szCs w:val="24"/>
          <w:lang w:eastAsia="zh-CN"/>
        </w:rPr>
        <w:t>.</w:t>
      </w:r>
    </w:p>
    <w:p w14:paraId="4DCD644C" w14:textId="0464B5C2" w:rsidR="000055E5" w:rsidRDefault="000055E5" w:rsidP="000055E5">
      <w:pPr>
        <w:pStyle w:val="Heading2"/>
        <w:tabs>
          <w:tab w:val="num" w:pos="360"/>
        </w:tabs>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5.1.2: </w:t>
      </w:r>
    </w:p>
    <w:p w14:paraId="293942C9" w14:textId="269D8B9A" w:rsidR="004E2425" w:rsidRDefault="004035A3">
      <w:pPr>
        <w:rPr>
          <w:b/>
          <w:bCs/>
        </w:rPr>
      </w:pPr>
      <w:r w:rsidRPr="00526325">
        <w:rPr>
          <w:rFonts w:ascii="Times" w:eastAsia="SimSun" w:hAnsi="Times" w:hint="eastAsia"/>
          <w:b/>
          <w:bCs/>
          <w:szCs w:val="24"/>
          <w:lang w:eastAsia="zh-CN"/>
        </w:rPr>
        <w:t xml:space="preserve">The maximum delay </w:t>
      </w:r>
      <w:r w:rsidRPr="00526325">
        <w:rPr>
          <w:rFonts w:ascii="Times" w:eastAsia="SimSun" w:hAnsi="Times"/>
          <w:b/>
          <w:bCs/>
          <w:szCs w:val="24"/>
          <w:lang w:eastAsia="zh-CN"/>
        </w:rPr>
        <w:t>for reliability should be reported with at least consideration on the impact of assumed layout, number of repetition</w:t>
      </w:r>
      <w:r>
        <w:rPr>
          <w:rFonts w:ascii="Times" w:eastAsia="SimSun" w:hAnsi="Times"/>
          <w:b/>
          <w:bCs/>
          <w:szCs w:val="24"/>
          <w:lang w:eastAsia="zh-CN"/>
        </w:rPr>
        <w:t>s,</w:t>
      </w:r>
      <w:r w:rsidRPr="00526325">
        <w:rPr>
          <w:rFonts w:ascii="Times" w:eastAsia="SimSun" w:hAnsi="Times"/>
          <w:b/>
          <w:bCs/>
          <w:szCs w:val="24"/>
          <w:lang w:eastAsia="zh-CN"/>
        </w:rPr>
        <w:t xml:space="preserve"> usage of HARQ</w:t>
      </w:r>
      <w:r>
        <w:rPr>
          <w:rFonts w:ascii="Times" w:eastAsia="SimSun" w:hAnsi="Times"/>
          <w:b/>
          <w:bCs/>
          <w:szCs w:val="24"/>
          <w:lang w:eastAsia="zh-CN"/>
        </w:rPr>
        <w:t>, and feeder link delay</w:t>
      </w:r>
      <w:r w:rsidRPr="00526325">
        <w:rPr>
          <w:rFonts w:ascii="Times" w:eastAsia="SimSun" w:hAnsi="Times" w:hint="eastAsia"/>
          <w:b/>
          <w:bCs/>
          <w:szCs w:val="24"/>
          <w:lang w:eastAsia="zh-CN"/>
        </w:rPr>
        <w:t>.</w:t>
      </w:r>
    </w:p>
    <w:p w14:paraId="0E0EE75B" w14:textId="77777777" w:rsidR="004E2425" w:rsidRDefault="004E2425">
      <w:pPr>
        <w:rPr>
          <w:b/>
          <w:bCs/>
        </w:rPr>
      </w:pPr>
    </w:p>
    <w:p w14:paraId="7DEF76DF" w14:textId="65A3E7C8" w:rsidR="00E35582" w:rsidRDefault="00E35582" w:rsidP="00E35582">
      <w:pPr>
        <w:pStyle w:val="Heading1"/>
        <w:numPr>
          <w:ilvl w:val="0"/>
          <w:numId w:val="2"/>
        </w:numPr>
        <w:tabs>
          <w:tab w:val="left" w:pos="720"/>
        </w:tabs>
        <w:ind w:left="720" w:hanging="720"/>
        <w:jc w:val="both"/>
      </w:pPr>
      <w:r>
        <w:t>Agreement of online discussion 10/10</w:t>
      </w:r>
    </w:p>
    <w:p w14:paraId="2EEE102E" w14:textId="77777777" w:rsidR="00E35582" w:rsidRDefault="00E35582">
      <w:pPr>
        <w:rPr>
          <w:b/>
          <w:bCs/>
        </w:rPr>
      </w:pPr>
    </w:p>
    <w:p w14:paraId="27778794" w14:textId="77777777" w:rsidR="00E35582" w:rsidRDefault="00E35582" w:rsidP="00E35582">
      <w:pPr>
        <w:rPr>
          <w:lang w:eastAsia="x-none"/>
        </w:rPr>
      </w:pPr>
      <w:r w:rsidRPr="003A27F0">
        <w:rPr>
          <w:highlight w:val="green"/>
          <w:lang w:eastAsia="x-none"/>
        </w:rPr>
        <w:t>Agreement</w:t>
      </w:r>
    </w:p>
    <w:p w14:paraId="2F9910CF" w14:textId="77777777" w:rsidR="00E35582" w:rsidRPr="003A27F0" w:rsidRDefault="00E35582" w:rsidP="00E35582">
      <w:pPr>
        <w:rPr>
          <w:lang w:eastAsia="x-none"/>
        </w:rPr>
      </w:pPr>
      <w:r w:rsidRPr="003A27F0">
        <w:rPr>
          <w:lang w:eastAsia="x-none"/>
        </w:rPr>
        <w:t>Proposal 1.1</w:t>
      </w:r>
      <w:r>
        <w:rPr>
          <w:lang w:eastAsia="x-none"/>
        </w:rPr>
        <w:t xml:space="preserve"> in section 6 of </w:t>
      </w:r>
      <w:r>
        <w:rPr>
          <w:rFonts w:hint="eastAsia"/>
          <w:lang w:eastAsia="x-none"/>
        </w:rPr>
        <w:t>R</w:t>
      </w:r>
      <w:r>
        <w:rPr>
          <w:lang w:eastAsia="x-none"/>
        </w:rPr>
        <w:t>1-2310471</w:t>
      </w:r>
      <w:r>
        <w:rPr>
          <w:rFonts w:hint="eastAsia"/>
          <w:lang w:eastAsia="x-none"/>
        </w:rPr>
        <w:t xml:space="preserve"> </w:t>
      </w:r>
      <w:r>
        <w:rPr>
          <w:lang w:eastAsia="x-none"/>
        </w:rPr>
        <w:t xml:space="preserve">is endorsed with TBS value </w:t>
      </w:r>
      <w:r w:rsidRPr="003A27F0">
        <w:rPr>
          <w:lang w:eastAsia="x-none"/>
        </w:rPr>
        <w:t>1736</w:t>
      </w:r>
      <w:r>
        <w:rPr>
          <w:lang w:eastAsia="x-none"/>
        </w:rPr>
        <w:t xml:space="preserve"> for </w:t>
      </w:r>
      <w:r w:rsidRPr="003A27F0">
        <w:rPr>
          <w:lang w:eastAsia="x-none"/>
        </w:rPr>
        <w:t>NR NTN Rural eMBB-s</w:t>
      </w:r>
      <w:r>
        <w:rPr>
          <w:lang w:eastAsia="x-none"/>
        </w:rPr>
        <w:t xml:space="preserve"> table.</w:t>
      </w:r>
    </w:p>
    <w:p w14:paraId="1E269916" w14:textId="77777777" w:rsidR="00E35582" w:rsidRDefault="00E35582" w:rsidP="00E35582">
      <w:pPr>
        <w:rPr>
          <w:lang w:eastAsia="x-none"/>
        </w:rPr>
      </w:pPr>
    </w:p>
    <w:p w14:paraId="49CBAA32" w14:textId="77777777" w:rsidR="00E35582" w:rsidRDefault="00E35582" w:rsidP="00E35582">
      <w:pPr>
        <w:rPr>
          <w:lang w:eastAsia="x-none"/>
        </w:rPr>
      </w:pPr>
      <w:r w:rsidRPr="003A27F0">
        <w:rPr>
          <w:highlight w:val="green"/>
          <w:lang w:eastAsia="x-none"/>
        </w:rPr>
        <w:lastRenderedPageBreak/>
        <w:t>Agreement</w:t>
      </w:r>
    </w:p>
    <w:p w14:paraId="254D2BC3" w14:textId="77777777" w:rsidR="00E35582" w:rsidRDefault="00E35582" w:rsidP="00E35582">
      <w:pPr>
        <w:rPr>
          <w:lang w:eastAsia="x-none"/>
        </w:rPr>
      </w:pPr>
      <w:r>
        <w:rPr>
          <w:lang w:eastAsia="x-none"/>
        </w:rPr>
        <w:t>For the link budget template, the target elevation angle is 30 degrees, and the link budget template includes the link margin (in dB) at that elevation angle.</w:t>
      </w:r>
    </w:p>
    <w:p w14:paraId="1C94AB63" w14:textId="77777777" w:rsidR="00E35582" w:rsidRDefault="00E35582" w:rsidP="00E35582">
      <w:pPr>
        <w:rPr>
          <w:lang w:eastAsia="x-none"/>
        </w:rPr>
      </w:pPr>
    </w:p>
    <w:p w14:paraId="0E7FBCC0" w14:textId="77777777" w:rsidR="00E35582" w:rsidRDefault="00E35582" w:rsidP="00E35582">
      <w:pPr>
        <w:rPr>
          <w:lang w:eastAsia="x-none"/>
        </w:rPr>
      </w:pPr>
      <w:r w:rsidRPr="003A27F0">
        <w:rPr>
          <w:highlight w:val="green"/>
          <w:lang w:eastAsia="x-none"/>
        </w:rPr>
        <w:t>Agreement</w:t>
      </w:r>
    </w:p>
    <w:p w14:paraId="5578C5AD" w14:textId="77777777" w:rsidR="00E35582" w:rsidRDefault="00E35582" w:rsidP="00E35582">
      <w:pPr>
        <w:rPr>
          <w:lang w:eastAsia="x-none"/>
        </w:rPr>
      </w:pPr>
      <w:r>
        <w:rPr>
          <w:lang w:eastAsia="x-none"/>
        </w:rPr>
        <w:t>Include the receiver interference in the link budget template for NTN, and reuse the following average INR results from TR 38.821:</w:t>
      </w:r>
    </w:p>
    <w:p w14:paraId="154452F8" w14:textId="77777777" w:rsidR="00E35582" w:rsidRDefault="00E35582" w:rsidP="00E35582">
      <w:pPr>
        <w:numPr>
          <w:ilvl w:val="0"/>
          <w:numId w:val="9"/>
        </w:numPr>
        <w:spacing w:after="0"/>
        <w:rPr>
          <w:lang w:eastAsia="x-none"/>
        </w:rPr>
      </w:pPr>
      <w:r>
        <w:rPr>
          <w:lang w:eastAsia="x-none"/>
        </w:rPr>
        <w:t xml:space="preserve">4.4 dB for FRF3 DL, </w:t>
      </w:r>
    </w:p>
    <w:p w14:paraId="792FB4C1" w14:textId="77777777" w:rsidR="00E35582" w:rsidRDefault="00E35582" w:rsidP="00E35582">
      <w:pPr>
        <w:numPr>
          <w:ilvl w:val="0"/>
          <w:numId w:val="9"/>
        </w:numPr>
        <w:spacing w:after="0"/>
        <w:rPr>
          <w:lang w:eastAsia="x-none"/>
        </w:rPr>
      </w:pPr>
      <w:r>
        <w:rPr>
          <w:lang w:eastAsia="x-none"/>
        </w:rPr>
        <w:t>7.6 dB for FRF3 UL</w:t>
      </w:r>
    </w:p>
    <w:p w14:paraId="363646F3" w14:textId="77777777" w:rsidR="00E35582" w:rsidRDefault="00E35582" w:rsidP="00E35582">
      <w:pPr>
        <w:rPr>
          <w:lang w:eastAsia="x-none"/>
        </w:rPr>
      </w:pPr>
    </w:p>
    <w:p w14:paraId="5B4CB569" w14:textId="77777777" w:rsidR="00E35582" w:rsidRDefault="00E35582" w:rsidP="00E35582">
      <w:pPr>
        <w:rPr>
          <w:lang w:eastAsia="x-none"/>
        </w:rPr>
      </w:pPr>
      <w:r w:rsidRPr="003A27F0">
        <w:rPr>
          <w:highlight w:val="green"/>
          <w:lang w:eastAsia="x-none"/>
        </w:rPr>
        <w:t>Agreement</w:t>
      </w:r>
    </w:p>
    <w:p w14:paraId="28D874E2" w14:textId="77777777" w:rsidR="00E35582" w:rsidRDefault="00E35582" w:rsidP="00E35582">
      <w:pPr>
        <w:rPr>
          <w:lang w:eastAsia="x-none"/>
        </w:rPr>
      </w:pPr>
      <w:r>
        <w:rPr>
          <w:lang w:eastAsia="x-none"/>
        </w:rPr>
        <w:t>The UE speed is updated as 3 km/h in the template for results collection for connection density.</w:t>
      </w:r>
    </w:p>
    <w:p w14:paraId="1308BF9F" w14:textId="77777777" w:rsidR="00E35582" w:rsidRDefault="00E35582" w:rsidP="00E35582">
      <w:pPr>
        <w:rPr>
          <w:lang w:eastAsia="x-none"/>
        </w:rPr>
      </w:pPr>
    </w:p>
    <w:p w14:paraId="51ABEF1B" w14:textId="77777777" w:rsidR="00E35582" w:rsidRDefault="00E35582" w:rsidP="00E35582">
      <w:pPr>
        <w:rPr>
          <w:lang w:eastAsia="x-none"/>
        </w:rPr>
      </w:pPr>
      <w:r w:rsidRPr="003A27F0">
        <w:rPr>
          <w:highlight w:val="green"/>
          <w:lang w:eastAsia="x-none"/>
        </w:rPr>
        <w:t>Agreement</w:t>
      </w:r>
    </w:p>
    <w:p w14:paraId="4C00CF6D" w14:textId="77777777" w:rsidR="00E35582" w:rsidRDefault="00E35582" w:rsidP="00E35582">
      <w:pPr>
        <w:rPr>
          <w:lang w:eastAsia="x-none"/>
        </w:rPr>
      </w:pPr>
      <w:r>
        <w:rPr>
          <w:lang w:eastAsia="x-none"/>
        </w:rPr>
        <w:t>The maximum delay for reliability should be reported with at least consideration on the impact of assumed layout, number of repetitions, usage of HARQ, and feeder link delay.</w:t>
      </w:r>
    </w:p>
    <w:p w14:paraId="7DF47D4A" w14:textId="77777777" w:rsidR="00E35582" w:rsidRDefault="00E35582">
      <w:pPr>
        <w:rPr>
          <w:b/>
          <w:bCs/>
        </w:rPr>
      </w:pPr>
    </w:p>
    <w:p w14:paraId="1D56FCC8" w14:textId="77777777" w:rsidR="004E2425" w:rsidRDefault="004E2425">
      <w:pPr>
        <w:rPr>
          <w:b/>
          <w:bCs/>
        </w:rPr>
      </w:pPr>
    </w:p>
    <w:p w14:paraId="2D341273" w14:textId="541C8D62" w:rsidR="00E35582" w:rsidRDefault="00E35582" w:rsidP="00E35582">
      <w:pPr>
        <w:pStyle w:val="Heading1"/>
        <w:numPr>
          <w:ilvl w:val="0"/>
          <w:numId w:val="2"/>
        </w:numPr>
        <w:tabs>
          <w:tab w:val="left" w:pos="720"/>
        </w:tabs>
        <w:ind w:left="720" w:hanging="720"/>
        <w:jc w:val="both"/>
      </w:pPr>
      <w:r>
        <w:t>Proposals for o</w:t>
      </w:r>
      <w:r w:rsidR="004A2E65">
        <w:t>nli</w:t>
      </w:r>
      <w:r>
        <w:t>ne discussion</w:t>
      </w:r>
      <w:r w:rsidR="004A2E65">
        <w:t xml:space="preserve"> on 10/13</w:t>
      </w:r>
    </w:p>
    <w:p w14:paraId="7AEA09F3" w14:textId="30F31490" w:rsidR="00165072" w:rsidRPr="00177E18" w:rsidRDefault="00E35582" w:rsidP="00177E18">
      <w:pPr>
        <w:pStyle w:val="Heading2"/>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3.1</w:t>
      </w:r>
      <w:r w:rsidR="0051203C">
        <w:rPr>
          <w:rFonts w:ascii="Times" w:eastAsia="SimSun" w:hAnsi="Times" w:cs="Times New Roman"/>
          <w:b/>
          <w:bCs/>
          <w:color w:val="auto"/>
          <w:sz w:val="20"/>
          <w:szCs w:val="24"/>
          <w:lang w:eastAsia="zh-CN"/>
        </w:rPr>
        <w:t>c</w:t>
      </w:r>
      <w:r w:rsidR="00177E18">
        <w:rPr>
          <w:rFonts w:ascii="Times" w:eastAsia="SimSun" w:hAnsi="Times" w:cs="Times New Roman"/>
          <w:b/>
          <w:bCs/>
          <w:color w:val="auto"/>
          <w:sz w:val="20"/>
          <w:szCs w:val="24"/>
          <w:lang w:eastAsia="zh-CN"/>
        </w:rPr>
        <w:t xml:space="preserve"> (</w:t>
      </w:r>
      <w:r w:rsidR="00165072" w:rsidRPr="00177E18">
        <w:rPr>
          <w:rFonts w:ascii="Times" w:eastAsia="SimSun" w:hAnsi="Times" w:cs="Times New Roman"/>
          <w:b/>
          <w:bCs/>
          <w:color w:val="auto"/>
          <w:sz w:val="20"/>
          <w:szCs w:val="24"/>
          <w:lang w:eastAsia="zh-CN"/>
        </w:rPr>
        <w:t>Conclusion</w:t>
      </w:r>
      <w:r w:rsidR="00177E18">
        <w:rPr>
          <w:rFonts w:ascii="Times" w:eastAsia="SimSun" w:hAnsi="Times" w:cs="Times New Roman"/>
          <w:b/>
          <w:bCs/>
          <w:color w:val="auto"/>
          <w:sz w:val="20"/>
          <w:szCs w:val="24"/>
          <w:lang w:eastAsia="zh-CN"/>
        </w:rPr>
        <w:t>)</w:t>
      </w:r>
    </w:p>
    <w:p w14:paraId="2A87B5E0" w14:textId="21E9EB46" w:rsidR="00E35582" w:rsidRPr="00E35582" w:rsidRDefault="00E35582" w:rsidP="00E35582">
      <w:pPr>
        <w:spacing w:after="0"/>
        <w:rPr>
          <w:lang w:eastAsia="x-none"/>
        </w:rPr>
      </w:pPr>
      <w:r>
        <w:rPr>
          <w:lang w:eastAsia="x-none"/>
        </w:rPr>
        <w:t>Not i</w:t>
      </w:r>
      <w:r w:rsidRPr="00E35582">
        <w:rPr>
          <w:lang w:eastAsia="x-none"/>
        </w:rPr>
        <w:t>nclude IoT NTN reliability evaluation for HRC-s in TR 37.911.</w:t>
      </w:r>
    </w:p>
    <w:p w14:paraId="0FE3C0AA" w14:textId="77777777" w:rsidR="00E35582" w:rsidRDefault="00E35582">
      <w:pPr>
        <w:rPr>
          <w:b/>
          <w:bCs/>
        </w:rPr>
      </w:pPr>
    </w:p>
    <w:p w14:paraId="5660FBDA" w14:textId="47889393" w:rsidR="00E35582" w:rsidRPr="00177E18" w:rsidRDefault="00E35582" w:rsidP="00177E18">
      <w:pPr>
        <w:pStyle w:val="Heading2"/>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4.1</w:t>
      </w:r>
      <w:r w:rsidR="00AD37E5">
        <w:rPr>
          <w:rFonts w:ascii="Times" w:eastAsia="SimSun" w:hAnsi="Times" w:cs="Times New Roman"/>
          <w:b/>
          <w:bCs/>
          <w:color w:val="auto"/>
          <w:sz w:val="20"/>
          <w:szCs w:val="24"/>
          <w:lang w:eastAsia="zh-CN"/>
        </w:rPr>
        <w:t>c</w:t>
      </w:r>
      <w:r w:rsidR="00177E18" w:rsidRPr="00177E18">
        <w:rPr>
          <w:rFonts w:ascii="Times" w:eastAsia="SimSun" w:hAnsi="Times" w:cs="Times New Roman"/>
          <w:b/>
          <w:bCs/>
          <w:color w:val="auto"/>
          <w:sz w:val="20"/>
          <w:szCs w:val="24"/>
          <w:lang w:eastAsia="zh-CN"/>
        </w:rPr>
        <w:t xml:space="preserve"> (</w:t>
      </w:r>
      <w:r w:rsidR="00576EA5" w:rsidRPr="00177E18">
        <w:rPr>
          <w:rFonts w:ascii="Times" w:eastAsia="SimSun" w:hAnsi="Times" w:cs="Times New Roman"/>
          <w:b/>
          <w:bCs/>
          <w:color w:val="auto"/>
          <w:sz w:val="20"/>
          <w:szCs w:val="24"/>
          <w:lang w:eastAsia="zh-CN"/>
        </w:rPr>
        <w:t>Conclusion</w:t>
      </w:r>
      <w:r w:rsidR="00177E18" w:rsidRPr="00177E18">
        <w:rPr>
          <w:rFonts w:ascii="Times" w:eastAsia="SimSun" w:hAnsi="Times" w:cs="Times New Roman"/>
          <w:b/>
          <w:bCs/>
          <w:color w:val="auto"/>
          <w:sz w:val="20"/>
          <w:szCs w:val="24"/>
          <w:lang w:eastAsia="zh-CN"/>
        </w:rPr>
        <w:t>)</w:t>
      </w:r>
    </w:p>
    <w:p w14:paraId="062BDF86" w14:textId="4B73EB18" w:rsidR="00E35582" w:rsidRPr="00E35582" w:rsidRDefault="00E35582" w:rsidP="00E35582">
      <w:pPr>
        <w:spacing w:after="0"/>
        <w:rPr>
          <w:lang w:eastAsia="x-none"/>
        </w:rPr>
      </w:pPr>
      <w:r>
        <w:rPr>
          <w:lang w:eastAsia="x-none"/>
        </w:rPr>
        <w:t>Not i</w:t>
      </w:r>
      <w:r w:rsidRPr="00E35582">
        <w:rPr>
          <w:lang w:eastAsia="x-none"/>
        </w:rPr>
        <w:t xml:space="preserve">ncorporate NTN IoT energy efficiency results to 37.911. </w:t>
      </w:r>
    </w:p>
    <w:p w14:paraId="5851D4E3" w14:textId="77777777" w:rsidR="00E35582" w:rsidRDefault="00E35582">
      <w:pPr>
        <w:rPr>
          <w:b/>
          <w:bCs/>
        </w:rPr>
      </w:pPr>
    </w:p>
    <w:p w14:paraId="5C028230" w14:textId="3D05D5B5" w:rsidR="00A450D0" w:rsidRDefault="00867B91" w:rsidP="00867B91">
      <w:pPr>
        <w:pStyle w:val="Heading2"/>
        <w:rPr>
          <w:rFonts w:ascii="Times" w:eastAsia="SimSun" w:hAnsi="Times" w:cs="Times New Roman"/>
          <w:b/>
          <w:bCs/>
          <w:color w:val="auto"/>
          <w:sz w:val="20"/>
          <w:szCs w:val="24"/>
          <w:lang w:eastAsia="zh-CN"/>
        </w:rPr>
      </w:pPr>
      <w:r w:rsidRPr="00AA60B1">
        <w:rPr>
          <w:rFonts w:ascii="Times" w:eastAsia="SimSun" w:hAnsi="Times" w:cs="Times New Roman"/>
          <w:b/>
          <w:bCs/>
          <w:color w:val="auto"/>
          <w:sz w:val="20"/>
          <w:szCs w:val="24"/>
          <w:lang w:eastAsia="zh-CN"/>
        </w:rPr>
        <w:t>Proposal</w:t>
      </w:r>
      <w:r>
        <w:rPr>
          <w:rFonts w:ascii="Times" w:eastAsia="SimSun" w:hAnsi="Times" w:cs="Times New Roman"/>
          <w:b/>
          <w:bCs/>
          <w:color w:val="auto"/>
          <w:sz w:val="20"/>
          <w:szCs w:val="24"/>
          <w:lang w:eastAsia="zh-CN"/>
        </w:rPr>
        <w:t xml:space="preserve"> </w:t>
      </w:r>
      <w:r w:rsidR="00870113">
        <w:rPr>
          <w:rFonts w:ascii="Times" w:eastAsia="SimSun" w:hAnsi="Times" w:cs="Times New Roman"/>
          <w:b/>
          <w:bCs/>
          <w:color w:val="auto"/>
          <w:sz w:val="20"/>
          <w:szCs w:val="24"/>
          <w:lang w:eastAsia="zh-CN"/>
        </w:rPr>
        <w:t>6</w:t>
      </w:r>
      <w:r w:rsidRPr="00AA60B1">
        <w:rPr>
          <w:rFonts w:ascii="Times" w:eastAsia="SimSun" w:hAnsi="Times" w:cs="Times New Roman"/>
          <w:b/>
          <w:bCs/>
          <w:color w:val="auto"/>
          <w:sz w:val="20"/>
          <w:szCs w:val="24"/>
          <w:lang w:eastAsia="zh-CN"/>
        </w:rPr>
        <w:t xml:space="preserve">: </w:t>
      </w:r>
    </w:p>
    <w:p w14:paraId="0C2ED914" w14:textId="390EC3C6" w:rsidR="00867B91" w:rsidRPr="00A450D0" w:rsidRDefault="009C4E24" w:rsidP="00A450D0">
      <w:pPr>
        <w:spacing w:after="0"/>
        <w:rPr>
          <w:lang w:eastAsia="x-none"/>
        </w:rPr>
      </w:pPr>
      <w:r>
        <w:rPr>
          <w:lang w:eastAsia="x-none"/>
        </w:rPr>
        <w:t>At least f</w:t>
      </w:r>
      <w:r w:rsidR="00A450D0" w:rsidRPr="00A450D0">
        <w:rPr>
          <w:lang w:eastAsia="x-none"/>
        </w:rPr>
        <w:t xml:space="preserve">or </w:t>
      </w:r>
      <w:r w:rsidR="004A48A3">
        <w:rPr>
          <w:lang w:eastAsia="x-none"/>
        </w:rPr>
        <w:t>eMBB-s</w:t>
      </w:r>
      <w:r w:rsidR="004A48A3" w:rsidRPr="00A450D0">
        <w:rPr>
          <w:lang w:eastAsia="x-none"/>
        </w:rPr>
        <w:t xml:space="preserve"> </w:t>
      </w:r>
      <w:r w:rsidR="00A450D0" w:rsidRPr="00A450D0">
        <w:rPr>
          <w:lang w:eastAsia="x-none"/>
        </w:rPr>
        <w:t xml:space="preserve">spectral efficiency evaluation, </w:t>
      </w:r>
      <w:r w:rsidR="00747656">
        <w:rPr>
          <w:lang w:eastAsia="x-none"/>
        </w:rPr>
        <w:t xml:space="preserve">a value of 0dB </w:t>
      </w:r>
      <w:r w:rsidR="005C6CEC">
        <w:rPr>
          <w:lang w:eastAsia="x-none"/>
        </w:rPr>
        <w:t>for</w:t>
      </w:r>
      <w:r w:rsidR="00A450D0">
        <w:rPr>
          <w:lang w:eastAsia="x-none"/>
        </w:rPr>
        <w:t xml:space="preserve"> scintillation loss </w:t>
      </w:r>
      <w:r w:rsidR="00747656">
        <w:rPr>
          <w:lang w:eastAsia="x-none"/>
        </w:rPr>
        <w:t xml:space="preserve">can be </w:t>
      </w:r>
      <w:r w:rsidR="001D2B99">
        <w:rPr>
          <w:lang w:eastAsia="x-none"/>
        </w:rPr>
        <w:t xml:space="preserve">optionally </w:t>
      </w:r>
      <w:r w:rsidR="00747656">
        <w:rPr>
          <w:lang w:eastAsia="x-none"/>
        </w:rPr>
        <w:t>used (in addition to the already agreed 2.2dB)</w:t>
      </w:r>
      <w:r w:rsidR="0023139B">
        <w:rPr>
          <w:lang w:eastAsia="x-none"/>
        </w:rPr>
        <w:t xml:space="preserve"> and results can be separately captured in 37.911</w:t>
      </w:r>
      <w:r w:rsidR="00747656">
        <w:rPr>
          <w:lang w:eastAsia="x-none"/>
        </w:rPr>
        <w:t>.</w:t>
      </w:r>
      <w:r w:rsidR="00867B91" w:rsidRPr="00E35582">
        <w:rPr>
          <w:lang w:eastAsia="x-none"/>
        </w:rPr>
        <w:t xml:space="preserve"> </w:t>
      </w:r>
    </w:p>
    <w:p w14:paraId="50D29E33" w14:textId="77777777" w:rsidR="00867B91" w:rsidRDefault="00867B91">
      <w:pPr>
        <w:rPr>
          <w:b/>
          <w:bCs/>
        </w:rPr>
      </w:pPr>
    </w:p>
    <w:p w14:paraId="5150BE14" w14:textId="77777777" w:rsidR="003C0D58" w:rsidRDefault="00C00D8D">
      <w:pPr>
        <w:pStyle w:val="Heading1"/>
        <w:numPr>
          <w:ilvl w:val="0"/>
          <w:numId w:val="2"/>
        </w:numPr>
        <w:tabs>
          <w:tab w:val="left" w:pos="720"/>
        </w:tabs>
        <w:ind w:left="720" w:hanging="720"/>
        <w:jc w:val="both"/>
      </w:pPr>
      <w:r>
        <w:lastRenderedPageBreak/>
        <w:t>Summary of contributions</w:t>
      </w:r>
    </w:p>
    <w:p w14:paraId="2198DBBA" w14:textId="77777777" w:rsidR="003C0D58" w:rsidRDefault="003C0D58"/>
    <w:tbl>
      <w:tblPr>
        <w:tblStyle w:val="GridTable4-Accent51"/>
        <w:tblW w:w="14485" w:type="dxa"/>
        <w:tblLook w:val="04A0" w:firstRow="1" w:lastRow="0" w:firstColumn="1" w:lastColumn="0" w:noHBand="0" w:noVBand="1"/>
      </w:tblPr>
      <w:tblGrid>
        <w:gridCol w:w="1165"/>
        <w:gridCol w:w="1440"/>
        <w:gridCol w:w="11880"/>
      </w:tblGrid>
      <w:tr w:rsidR="003C0D58" w14:paraId="0C6FCA87" w14:textId="77777777" w:rsidTr="003C0D58">
        <w:trPr>
          <w:cnfStyle w:val="100000000000" w:firstRow="1" w:lastRow="0" w:firstColumn="0" w:lastColumn="0" w:oddVBand="0" w:evenVBand="0" w:oddHBand="0"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165" w:type="dxa"/>
          </w:tcPr>
          <w:p w14:paraId="00322A4B" w14:textId="77777777" w:rsidR="003C0D58" w:rsidRDefault="00C00D8D">
            <w:pPr>
              <w:spacing w:after="0"/>
              <w:rPr>
                <w:rFonts w:ascii="Arial" w:hAnsi="Arial" w:cs="Arial"/>
                <w:b w:val="0"/>
                <w:bCs w:val="0"/>
                <w:color w:val="0000FF"/>
                <w:sz w:val="16"/>
                <w:szCs w:val="16"/>
                <w:u w:val="single"/>
                <w:lang w:val="en-US"/>
              </w:rPr>
            </w:pPr>
            <w:r>
              <w:rPr>
                <w:rFonts w:ascii="Arial" w:hAnsi="Arial" w:cs="Arial"/>
                <w:sz w:val="16"/>
                <w:szCs w:val="16"/>
                <w:lang w:val="en-US"/>
              </w:rPr>
              <w:t>Tdoc</w:t>
            </w:r>
          </w:p>
        </w:tc>
        <w:tc>
          <w:tcPr>
            <w:tcW w:w="1440" w:type="dxa"/>
          </w:tcPr>
          <w:p w14:paraId="1F8D29CF" w14:textId="77777777" w:rsidR="003C0D58" w:rsidRDefault="00C00D8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r>
              <w:rPr>
                <w:rFonts w:ascii="Arial" w:hAnsi="Arial" w:cs="Arial"/>
                <w:sz w:val="16"/>
                <w:szCs w:val="16"/>
                <w:lang w:val="en-US"/>
              </w:rPr>
              <w:t>Company</w:t>
            </w:r>
          </w:p>
        </w:tc>
        <w:tc>
          <w:tcPr>
            <w:tcW w:w="11880" w:type="dxa"/>
          </w:tcPr>
          <w:p w14:paraId="0589A446" w14:textId="77777777" w:rsidR="003C0D58" w:rsidRDefault="00C00D8D">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rPr>
            </w:pPr>
            <w:r>
              <w:rPr>
                <w:rFonts w:ascii="Arial" w:hAnsi="Arial" w:cs="Arial"/>
                <w:sz w:val="16"/>
                <w:szCs w:val="16"/>
                <w:lang w:val="en-US"/>
              </w:rPr>
              <w:t>Proposals</w:t>
            </w:r>
          </w:p>
        </w:tc>
      </w:tr>
      <w:tr w:rsidR="003C0D58" w14:paraId="79950140" w14:textId="77777777" w:rsidTr="003C0D58">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EEAF6" w:themeFill="accent5" w:themeFillTint="33"/>
          </w:tcPr>
          <w:p w14:paraId="37B96041" w14:textId="77777777" w:rsidR="003C0D58" w:rsidRDefault="00C00D8D">
            <w:pPr>
              <w:spacing w:after="0"/>
              <w:rPr>
                <w:ins w:id="426" w:author="Ganjiansong (Jiansong)" w:date="2023-10-08T22:38:00Z"/>
                <w:rFonts w:ascii="Arial" w:hAnsi="Arial" w:cs="Arial"/>
                <w:b w:val="0"/>
                <w:bCs w:val="0"/>
                <w:color w:val="0000FF"/>
                <w:sz w:val="16"/>
                <w:szCs w:val="16"/>
                <w:u w:val="single"/>
                <w:lang w:val="en-US"/>
              </w:rPr>
            </w:pPr>
            <w:del w:id="427" w:author="Ganjiansong (Jiansong)" w:date="2023-10-08T22:38:00Z">
              <w:r>
                <w:rPr>
                  <w:rFonts w:ascii="Arial" w:hAnsi="Arial" w:cs="Arial"/>
                  <w:b w:val="0"/>
                  <w:bCs w:val="0"/>
                  <w:color w:val="0000FF"/>
                  <w:sz w:val="16"/>
                  <w:szCs w:val="16"/>
                  <w:u w:val="single"/>
                  <w:lang w:val="en-US"/>
                </w:rPr>
                <w:delText>R1-2308902</w:delText>
              </w:r>
            </w:del>
          </w:p>
          <w:p w14:paraId="5DAE74D4" w14:textId="77777777" w:rsidR="003C0D58" w:rsidRDefault="00C00D8D">
            <w:pPr>
              <w:spacing w:after="0"/>
              <w:rPr>
                <w:rFonts w:ascii="Arial" w:hAnsi="Arial" w:cs="Arial"/>
                <w:color w:val="0000FF"/>
                <w:sz w:val="16"/>
                <w:szCs w:val="16"/>
                <w:u w:val="single"/>
                <w:lang w:val="en-US"/>
              </w:rPr>
            </w:pPr>
            <w:ins w:id="428" w:author="Ganjiansong (Jiansong)" w:date="2023-10-08T22:38:00Z">
              <w:r>
                <w:rPr>
                  <w:rFonts w:ascii="Arial" w:hAnsi="Arial" w:cs="Arial"/>
                  <w:b w:val="0"/>
                  <w:bCs w:val="0"/>
                  <w:color w:val="0000FF"/>
                  <w:sz w:val="16"/>
                  <w:szCs w:val="16"/>
                  <w:u w:val="single"/>
                </w:rPr>
                <w:t>R1-2310358</w:t>
              </w:r>
            </w:ins>
          </w:p>
        </w:tc>
        <w:tc>
          <w:tcPr>
            <w:tcW w:w="1440" w:type="dxa"/>
            <w:shd w:val="clear" w:color="auto" w:fill="DEEAF6" w:themeFill="accent5" w:themeFillTint="33"/>
          </w:tcPr>
          <w:p w14:paraId="08C4D358" w14:textId="77777777" w:rsidR="003C0D58" w:rsidRDefault="00C00D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Huawei, HiSilicon</w:t>
            </w:r>
          </w:p>
        </w:tc>
        <w:tc>
          <w:tcPr>
            <w:tcW w:w="11880" w:type="dxa"/>
            <w:shd w:val="clear" w:color="auto" w:fill="DEEAF6" w:themeFill="accent5" w:themeFillTint="33"/>
          </w:tcPr>
          <w:p w14:paraId="01EC80C8"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29" w:author="Ganjiansong (Jiansong)" w:date="2023-10-08T22:39:00Z"/>
                <w:b/>
                <w:i/>
                <w:szCs w:val="21"/>
              </w:rPr>
            </w:pPr>
            <w:del w:id="430" w:author="Ganjiansong (Jiansong)" w:date="2023-10-08T22:39:00Z">
              <w:r>
                <w:rPr>
                  <w:b/>
                  <w:i/>
                  <w:szCs w:val="21"/>
                </w:rPr>
                <w:delText>Proposal 1: Receiver interference should be included in the link budget template for NTN, and in order to reduce the simulation workload, the average INR results from TR 38.821 should be reused, and the values are:</w:delText>
              </w:r>
            </w:del>
          </w:p>
          <w:p w14:paraId="691539C4" w14:textId="77777777" w:rsidR="003C0D58" w:rsidRDefault="00C00D8D">
            <w:pPr>
              <w:pStyle w:val="ListParagraph"/>
              <w:numPr>
                <w:ilvl w:val="0"/>
                <w:numId w:val="5"/>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del w:id="431" w:author="Ganjiansong (Jiansong)" w:date="2023-10-08T22:39:00Z"/>
                <w:b/>
                <w:i/>
                <w:szCs w:val="21"/>
                <w:lang w:eastAsia="zh-CN"/>
              </w:rPr>
            </w:pPr>
            <w:del w:id="432" w:author="Ganjiansong (Jiansong)" w:date="2023-10-08T22:39:00Z">
              <w:r>
                <w:rPr>
                  <w:b/>
                  <w:i/>
                  <w:szCs w:val="21"/>
                  <w:lang w:eastAsia="zh-CN"/>
                </w:rPr>
                <w:delText xml:space="preserve">-4.4 dB for FRF3 DL, </w:delText>
              </w:r>
            </w:del>
          </w:p>
          <w:p w14:paraId="6E560E7C" w14:textId="77777777" w:rsidR="003C0D58" w:rsidRDefault="00C00D8D">
            <w:pPr>
              <w:pStyle w:val="ListParagraph"/>
              <w:numPr>
                <w:ilvl w:val="0"/>
                <w:numId w:val="5"/>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del w:id="433" w:author="Ganjiansong (Jiansong)" w:date="2023-10-08T22:39:00Z"/>
                <w:b/>
                <w:i/>
                <w:szCs w:val="21"/>
                <w:lang w:eastAsia="zh-CN"/>
              </w:rPr>
            </w:pPr>
            <w:del w:id="434" w:author="Ganjiansong (Jiansong)" w:date="2023-10-08T22:39:00Z">
              <w:r>
                <w:rPr>
                  <w:b/>
                  <w:i/>
                  <w:szCs w:val="21"/>
                  <w:lang w:eastAsia="zh-CN"/>
                </w:rPr>
                <w:delText>-7.6 dB for FRF3 UL</w:delText>
              </w:r>
            </w:del>
          </w:p>
          <w:p w14:paraId="7676ACAB"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35" w:author="Ganjiansong (Jiansong)" w:date="2023-10-08T22:39:00Z"/>
                <w:b/>
                <w:i/>
                <w:szCs w:val="21"/>
              </w:rPr>
            </w:pPr>
            <w:del w:id="436" w:author="Ganjiansong (Jiansong)" w:date="2023-10-08T22:39:00Z">
              <w:r>
                <w:rPr>
                  <w:b/>
                  <w:i/>
                  <w:szCs w:val="21"/>
                </w:rPr>
                <w:delText xml:space="preserve">Proposal 2: For link budget simulation of NR NTN Rural eMBB-s PDSCH, </w:delText>
              </w:r>
              <w:r>
                <w:rPr>
                  <w:b/>
                  <w:i/>
                  <w:szCs w:val="21"/>
                  <w:lang w:eastAsia="zh-CN"/>
                </w:rPr>
                <w:delText>TBS of 256 and simulation bandwidth of 9.36 MHz are used</w:delText>
              </w:r>
              <w:r>
                <w:rPr>
                  <w:b/>
                  <w:i/>
                  <w:szCs w:val="21"/>
                </w:rPr>
                <w:delText>.</w:delText>
              </w:r>
            </w:del>
          </w:p>
          <w:p w14:paraId="41CB259D"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37" w:author="Ganjiansong (Jiansong)" w:date="2023-10-08T22:39:00Z"/>
                <w:b/>
                <w:i/>
                <w:szCs w:val="21"/>
              </w:rPr>
            </w:pPr>
            <w:del w:id="438" w:author="Ganjiansong (Jiansong)" w:date="2023-10-08T22:39:00Z">
              <w:r>
                <w:rPr>
                  <w:b/>
                  <w:i/>
                  <w:szCs w:val="21"/>
                </w:rPr>
                <w:delText xml:space="preserve">Proposal 3: For link budget simulation of NR NTN Rural eMBB-s PUSCH, </w:delText>
              </w:r>
              <w:r>
                <w:rPr>
                  <w:b/>
                  <w:i/>
                  <w:szCs w:val="21"/>
                  <w:lang w:eastAsia="zh-CN"/>
                </w:rPr>
                <w:delText>TBS of 256, simulation bandwidth of 180 kHz (1PRB) and 20 repetitions are used</w:delText>
              </w:r>
              <w:r>
                <w:rPr>
                  <w:b/>
                  <w:i/>
                  <w:szCs w:val="21"/>
                </w:rPr>
                <w:delText>.</w:delText>
              </w:r>
            </w:del>
          </w:p>
          <w:p w14:paraId="296EDDDD"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39" w:author="Ganjiansong (Jiansong)" w:date="2023-10-08T22:39:00Z"/>
                <w:b/>
                <w:i/>
                <w:szCs w:val="21"/>
              </w:rPr>
            </w:pPr>
            <w:del w:id="440" w:author="Ganjiansong (Jiansong)" w:date="2023-10-08T22:39:00Z">
              <w:r>
                <w:rPr>
                  <w:b/>
                  <w:i/>
                  <w:szCs w:val="21"/>
                </w:rPr>
                <w:delText xml:space="preserve">Proposal 4: For link budget simulation of NR NTN Rural HRC-s PDSCH, </w:delText>
              </w:r>
              <w:r>
                <w:rPr>
                  <w:b/>
                  <w:i/>
                  <w:szCs w:val="21"/>
                  <w:lang w:eastAsia="zh-CN"/>
                </w:rPr>
                <w:delText>TBS of 256, simulation bandwidth of 9.36 MHz and 8 repetition are used</w:delText>
              </w:r>
              <w:r>
                <w:rPr>
                  <w:b/>
                  <w:i/>
                  <w:szCs w:val="21"/>
                </w:rPr>
                <w:delText>.</w:delText>
              </w:r>
            </w:del>
          </w:p>
          <w:p w14:paraId="1D423B5B"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41" w:author="Ganjiansong (Jiansong)" w:date="2023-10-08T22:39:00Z"/>
                <w:b/>
                <w:i/>
                <w:szCs w:val="21"/>
              </w:rPr>
            </w:pPr>
            <w:del w:id="442" w:author="Ganjiansong (Jiansong)" w:date="2023-10-08T22:39:00Z">
              <w:r>
                <w:rPr>
                  <w:b/>
                  <w:i/>
                  <w:szCs w:val="21"/>
                </w:rPr>
                <w:delText xml:space="preserve">Proposal 5: For link budget simulation of NR NTN Rural HRC-s PUSCH, </w:delText>
              </w:r>
              <w:r>
                <w:rPr>
                  <w:b/>
                  <w:i/>
                  <w:szCs w:val="21"/>
                  <w:lang w:eastAsia="zh-CN"/>
                </w:rPr>
                <w:delText>16 repetition and HARQ enabled are used</w:delText>
              </w:r>
              <w:r>
                <w:rPr>
                  <w:b/>
                  <w:i/>
                  <w:szCs w:val="21"/>
                </w:rPr>
                <w:delText>.</w:delText>
              </w:r>
            </w:del>
          </w:p>
          <w:p w14:paraId="10EBE442"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43" w:author="Ganjiansong (Jiansong)" w:date="2023-10-08T22:39:00Z"/>
                <w:b/>
                <w:i/>
                <w:szCs w:val="21"/>
              </w:rPr>
            </w:pPr>
            <w:del w:id="444" w:author="Ganjiansong (Jiansong)" w:date="2023-10-08T22:39:00Z">
              <w:r>
                <w:rPr>
                  <w:b/>
                  <w:i/>
                  <w:szCs w:val="21"/>
                </w:rPr>
                <w:delText xml:space="preserve">Proposal 6: For link budget simulation of NR NTN Rural mMTC-s PDSCH, </w:delText>
              </w:r>
              <w:r>
                <w:rPr>
                  <w:b/>
                  <w:i/>
                  <w:szCs w:val="21"/>
                  <w:lang w:eastAsia="zh-CN"/>
                </w:rPr>
                <w:delText>TBS of 256 and simulation bandwidth of 9.36 MHz are used</w:delText>
              </w:r>
              <w:r>
                <w:rPr>
                  <w:b/>
                  <w:i/>
                  <w:szCs w:val="21"/>
                </w:rPr>
                <w:delText>.</w:delText>
              </w:r>
            </w:del>
          </w:p>
          <w:p w14:paraId="44A0756B"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45" w:author="Ganjiansong (Jiansong)" w:date="2023-10-08T22:39:00Z"/>
                <w:b/>
                <w:i/>
                <w:szCs w:val="21"/>
              </w:rPr>
            </w:pPr>
            <w:del w:id="446" w:author="Ganjiansong (Jiansong)" w:date="2023-10-08T22:39:00Z">
              <w:r>
                <w:rPr>
                  <w:b/>
                  <w:i/>
                  <w:szCs w:val="21"/>
                </w:rPr>
                <w:delText xml:space="preserve">Proposal 7: For link budget simulation of NR NTN Rural mMTC-s PUSCH, </w:delText>
              </w:r>
              <w:r>
                <w:rPr>
                  <w:b/>
                  <w:i/>
                  <w:szCs w:val="21"/>
                  <w:lang w:eastAsia="zh-CN"/>
                </w:rPr>
                <w:delText>TBS of 256 and 20 repetitions are used</w:delText>
              </w:r>
              <w:r>
                <w:rPr>
                  <w:b/>
                  <w:i/>
                  <w:szCs w:val="21"/>
                </w:rPr>
                <w:delText>.</w:delText>
              </w:r>
            </w:del>
          </w:p>
          <w:p w14:paraId="5AC5619C"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47" w:author="Ganjiansong (Jiansong)" w:date="2023-10-08T22:39:00Z"/>
                <w:b/>
                <w:i/>
                <w:szCs w:val="21"/>
              </w:rPr>
            </w:pPr>
            <w:del w:id="448" w:author="Ganjiansong (Jiansong)" w:date="2023-10-08T22:39:00Z">
              <w:r>
                <w:rPr>
                  <w:b/>
                  <w:i/>
                  <w:szCs w:val="21"/>
                </w:rPr>
                <w:delText xml:space="preserve">Proposal 8: For link budget simulation of NB-IoT NTN Rural mMTC-s NPDSCH, </w:delText>
              </w:r>
              <w:r>
                <w:rPr>
                  <w:b/>
                  <w:i/>
                  <w:szCs w:val="21"/>
                  <w:lang w:eastAsia="zh-CN"/>
                </w:rPr>
                <w:delText>8 repetition and 10 subframes for NPDSCH are used</w:delText>
              </w:r>
              <w:r>
                <w:rPr>
                  <w:b/>
                  <w:i/>
                  <w:szCs w:val="21"/>
                </w:rPr>
                <w:delText>.</w:delText>
              </w:r>
            </w:del>
          </w:p>
          <w:p w14:paraId="613E9269" w14:textId="77777777" w:rsidR="003C0D58" w:rsidRDefault="00C00D8D">
            <w:pPr>
              <w:cnfStyle w:val="000000000000" w:firstRow="0" w:lastRow="0" w:firstColumn="0" w:lastColumn="0" w:oddVBand="0" w:evenVBand="0" w:oddHBand="0" w:evenHBand="0" w:firstRowFirstColumn="0" w:firstRowLastColumn="0" w:lastRowFirstColumn="0" w:lastRowLastColumn="0"/>
              <w:rPr>
                <w:del w:id="449" w:author="Ganjiansong (Jiansong)" w:date="2023-10-08T22:39:00Z"/>
                <w:b/>
                <w:i/>
                <w:szCs w:val="21"/>
              </w:rPr>
            </w:pPr>
            <w:del w:id="450" w:author="Ganjiansong (Jiansong)" w:date="2023-10-08T22:39:00Z">
              <w:r>
                <w:rPr>
                  <w:b/>
                  <w:i/>
                  <w:szCs w:val="21"/>
                </w:rPr>
                <w:delText xml:space="preserve">Proposal 9: For link budget simulation of NB-IoT NTN Rural mMTC-s NPUSCH format 1, </w:delText>
              </w:r>
              <w:r>
                <w:rPr>
                  <w:b/>
                  <w:i/>
                  <w:szCs w:val="21"/>
                  <w:lang w:eastAsia="zh-CN"/>
                </w:rPr>
                <w:delText>8 repetitions and 4 RUs per TB are used</w:delText>
              </w:r>
              <w:r>
                <w:rPr>
                  <w:b/>
                  <w:i/>
                  <w:szCs w:val="21"/>
                </w:rPr>
                <w:delText>.</w:delText>
              </w:r>
            </w:del>
          </w:p>
          <w:p w14:paraId="38839FD6" w14:textId="77777777" w:rsidR="003C0D58" w:rsidRDefault="003C0D58">
            <w:pPr>
              <w:cnfStyle w:val="000000000000" w:firstRow="0" w:lastRow="0" w:firstColumn="0" w:lastColumn="0" w:oddVBand="0" w:evenVBand="0" w:oddHBand="0" w:evenHBand="0" w:firstRowFirstColumn="0" w:firstRowLastColumn="0" w:lastRowFirstColumn="0" w:lastRowLastColumn="0"/>
              <w:rPr>
                <w:ins w:id="451" w:author="Ganjiansong (Jiansong)" w:date="2023-10-08T22:39:00Z"/>
                <w:rFonts w:ascii="Arial" w:hAnsi="Arial" w:cs="Arial"/>
                <w:sz w:val="16"/>
                <w:szCs w:val="16"/>
              </w:rPr>
            </w:pPr>
          </w:p>
          <w:p w14:paraId="2C97987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52" w:author="Ganjiansong (Jiansong)" w:date="2023-10-08T22:39:00Z"/>
                <w:b/>
                <w:i/>
                <w:szCs w:val="21"/>
              </w:rPr>
            </w:pPr>
            <w:ins w:id="453" w:author="Ganjiansong (Jiansong)" w:date="2023-10-08T22:39:00Z">
              <w:r>
                <w:rPr>
                  <w:b/>
                  <w:i/>
                  <w:szCs w:val="21"/>
                </w:rPr>
                <w:t>Proposal 1: Receiver interference should be included in the link budget template for NTN, and in order to reduce the simulation workload, the average INR results from TR 38.821 should be reused, and the values are:</w:t>
              </w:r>
            </w:ins>
          </w:p>
          <w:p w14:paraId="4EC161F4" w14:textId="77777777" w:rsidR="003C0D58" w:rsidRDefault="00C00D8D">
            <w:pPr>
              <w:pStyle w:val="ListParagraph"/>
              <w:numPr>
                <w:ilvl w:val="0"/>
                <w:numId w:val="5"/>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ns w:id="454" w:author="Ganjiansong (Jiansong)" w:date="2023-10-08T22:39:00Z"/>
                <w:b/>
                <w:i/>
                <w:szCs w:val="21"/>
                <w:lang w:eastAsia="zh-CN"/>
              </w:rPr>
            </w:pPr>
            <w:ins w:id="455" w:author="Ganjiansong (Jiansong)" w:date="2023-10-08T22:39:00Z">
              <w:r>
                <w:rPr>
                  <w:b/>
                  <w:i/>
                  <w:szCs w:val="21"/>
                  <w:lang w:eastAsia="zh-CN"/>
                </w:rPr>
                <w:t xml:space="preserve">-4.4 dB for FRF3 DL, </w:t>
              </w:r>
            </w:ins>
          </w:p>
          <w:p w14:paraId="6BD79B1D" w14:textId="77777777" w:rsidR="003C0D58" w:rsidRDefault="00C00D8D">
            <w:pPr>
              <w:pStyle w:val="ListParagraph"/>
              <w:numPr>
                <w:ilvl w:val="0"/>
                <w:numId w:val="5"/>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ns w:id="456" w:author="Ganjiansong (Jiansong)" w:date="2023-10-08T22:39:00Z"/>
                <w:b/>
                <w:i/>
                <w:szCs w:val="21"/>
                <w:lang w:eastAsia="zh-CN"/>
              </w:rPr>
            </w:pPr>
            <w:ins w:id="457" w:author="Ganjiansong (Jiansong)" w:date="2023-10-08T22:39:00Z">
              <w:r>
                <w:rPr>
                  <w:b/>
                  <w:i/>
                  <w:szCs w:val="21"/>
                  <w:lang w:eastAsia="zh-CN"/>
                </w:rPr>
                <w:t>-7.6 dB for FRF3 UL</w:t>
              </w:r>
            </w:ins>
          </w:p>
          <w:p w14:paraId="4966A0B2"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58" w:author="Ganjiansong (Jiansong)" w:date="2023-10-08T22:39:00Z"/>
                <w:b/>
                <w:i/>
                <w:szCs w:val="21"/>
              </w:rPr>
            </w:pPr>
            <w:ins w:id="459" w:author="Ganjiansong (Jiansong)" w:date="2023-10-08T22:39:00Z">
              <w:r>
                <w:rPr>
                  <w:b/>
                  <w:i/>
                  <w:szCs w:val="21"/>
                </w:rPr>
                <w:t xml:space="preserve">Proposal 2: For link budget simulation of NR NTN Rural eMBB-s PDSCH, </w:t>
              </w:r>
              <w:r>
                <w:rPr>
                  <w:b/>
                  <w:i/>
                  <w:szCs w:val="21"/>
                  <w:lang w:eastAsia="zh-CN"/>
                </w:rPr>
                <w:t>TBS of 1736 and simulation bandwidth of 9.36 MHz are used</w:t>
              </w:r>
              <w:r>
                <w:rPr>
                  <w:b/>
                  <w:i/>
                  <w:szCs w:val="21"/>
                </w:rPr>
                <w:t>.</w:t>
              </w:r>
            </w:ins>
          </w:p>
          <w:p w14:paraId="012F9B91"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60" w:author="Ganjiansong (Jiansong)" w:date="2023-10-08T22:39:00Z"/>
                <w:b/>
                <w:i/>
                <w:szCs w:val="21"/>
              </w:rPr>
            </w:pPr>
            <w:ins w:id="461" w:author="Ganjiansong (Jiansong)" w:date="2023-10-08T22:39:00Z">
              <w:r>
                <w:rPr>
                  <w:b/>
                  <w:i/>
                  <w:szCs w:val="21"/>
                </w:rPr>
                <w:t xml:space="preserve">Proposal 3: For link budget simulation of NR NTN Rural eMBB-s PUSCH, </w:t>
              </w:r>
              <w:r>
                <w:rPr>
                  <w:b/>
                  <w:i/>
                  <w:szCs w:val="21"/>
                  <w:lang w:eastAsia="zh-CN"/>
                </w:rPr>
                <w:t>TBS of 184, simulation bandwidth of 180 kHz (1PRB) and 20 repetitions are used</w:t>
              </w:r>
              <w:r>
                <w:rPr>
                  <w:b/>
                  <w:i/>
                  <w:szCs w:val="21"/>
                </w:rPr>
                <w:t>.</w:t>
              </w:r>
            </w:ins>
          </w:p>
          <w:p w14:paraId="1A6FC76B"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62" w:author="Ganjiansong (Jiansong)" w:date="2023-10-08T22:39:00Z"/>
                <w:b/>
                <w:i/>
                <w:szCs w:val="21"/>
              </w:rPr>
            </w:pPr>
            <w:ins w:id="463" w:author="Ganjiansong (Jiansong)" w:date="2023-10-08T22:39:00Z">
              <w:r>
                <w:rPr>
                  <w:b/>
                  <w:i/>
                  <w:szCs w:val="21"/>
                </w:rPr>
                <w:lastRenderedPageBreak/>
                <w:t xml:space="preserve">Proposal 4: For link budget simulation of NR NTN Rural HRC-s PDSCH, </w:t>
              </w:r>
              <w:r>
                <w:rPr>
                  <w:b/>
                  <w:i/>
                  <w:szCs w:val="21"/>
                  <w:lang w:eastAsia="zh-CN"/>
                </w:rPr>
                <w:t>TBS of 256, simulation bandwidth of 1.44 MHz and 4 repetition are used</w:t>
              </w:r>
              <w:r>
                <w:rPr>
                  <w:b/>
                  <w:i/>
                  <w:szCs w:val="21"/>
                </w:rPr>
                <w:t>.</w:t>
              </w:r>
            </w:ins>
          </w:p>
          <w:p w14:paraId="4D42211F"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64" w:author="Ganjiansong (Jiansong)" w:date="2023-10-08T22:39:00Z"/>
                <w:b/>
                <w:i/>
                <w:szCs w:val="21"/>
              </w:rPr>
            </w:pPr>
            <w:ins w:id="465" w:author="Ganjiansong (Jiansong)" w:date="2023-10-08T22:39:00Z">
              <w:r>
                <w:rPr>
                  <w:b/>
                  <w:i/>
                  <w:szCs w:val="21"/>
                </w:rPr>
                <w:t xml:space="preserve">Proposal 5: For link budget simulation of NR NTN Rural HRC-s PUSCH, </w:t>
              </w:r>
              <w:r>
                <w:rPr>
                  <w:b/>
                  <w:i/>
                  <w:szCs w:val="21"/>
                  <w:lang w:eastAsia="zh-CN"/>
                </w:rPr>
                <w:t>16 repetition and HARQ enabled are used</w:t>
              </w:r>
              <w:r>
                <w:rPr>
                  <w:b/>
                  <w:i/>
                  <w:szCs w:val="21"/>
                </w:rPr>
                <w:t>.</w:t>
              </w:r>
            </w:ins>
          </w:p>
          <w:p w14:paraId="7CFD9204"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66" w:author="Ganjiansong (Jiansong)" w:date="2023-10-08T22:39:00Z"/>
                <w:b/>
                <w:i/>
                <w:szCs w:val="21"/>
              </w:rPr>
            </w:pPr>
            <w:ins w:id="467" w:author="Ganjiansong (Jiansong)" w:date="2023-10-08T22:39:00Z">
              <w:r>
                <w:rPr>
                  <w:b/>
                  <w:i/>
                  <w:szCs w:val="21"/>
                </w:rPr>
                <w:t xml:space="preserve">Proposal 6: For link budget simulation of NR NTN Rural mMTC-s PDSCH, </w:t>
              </w:r>
              <w:r>
                <w:rPr>
                  <w:b/>
                  <w:i/>
                  <w:szCs w:val="21"/>
                  <w:lang w:eastAsia="zh-CN"/>
                </w:rPr>
                <w:t>TBS of 184 and simulation bandwidth of 1.08 MHz are used</w:t>
              </w:r>
              <w:r>
                <w:rPr>
                  <w:b/>
                  <w:i/>
                  <w:szCs w:val="21"/>
                </w:rPr>
                <w:t>.</w:t>
              </w:r>
            </w:ins>
          </w:p>
          <w:p w14:paraId="26D78D41"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68" w:author="Ganjiansong (Jiansong)" w:date="2023-10-08T22:39:00Z"/>
                <w:b/>
                <w:i/>
                <w:szCs w:val="21"/>
              </w:rPr>
            </w:pPr>
            <w:ins w:id="469" w:author="Ganjiansong (Jiansong)" w:date="2023-10-08T22:39:00Z">
              <w:r>
                <w:rPr>
                  <w:b/>
                  <w:i/>
                  <w:szCs w:val="21"/>
                </w:rPr>
                <w:t xml:space="preserve">Proposal 7: For link budget simulation of NR NTN Rural mMTC-s PUSCH, </w:t>
              </w:r>
              <w:r>
                <w:rPr>
                  <w:b/>
                  <w:i/>
                  <w:szCs w:val="21"/>
                  <w:lang w:eastAsia="zh-CN"/>
                </w:rPr>
                <w:t>TBS of 256 and 20 repetitions are used</w:t>
              </w:r>
              <w:r>
                <w:rPr>
                  <w:b/>
                  <w:i/>
                  <w:szCs w:val="21"/>
                </w:rPr>
                <w:t>.</w:t>
              </w:r>
            </w:ins>
          </w:p>
          <w:p w14:paraId="3652BC5F" w14:textId="77777777" w:rsidR="003C0D58" w:rsidRDefault="00C00D8D">
            <w:pPr>
              <w:cnfStyle w:val="000000000000" w:firstRow="0" w:lastRow="0" w:firstColumn="0" w:lastColumn="0" w:oddVBand="0" w:evenVBand="0" w:oddHBand="0" w:evenHBand="0" w:firstRowFirstColumn="0" w:firstRowLastColumn="0" w:lastRowFirstColumn="0" w:lastRowLastColumn="0"/>
              <w:rPr>
                <w:ins w:id="470" w:author="Ganjiansong (Jiansong)" w:date="2023-10-08T22:39:00Z"/>
                <w:b/>
                <w:i/>
                <w:szCs w:val="21"/>
              </w:rPr>
            </w:pPr>
            <w:ins w:id="471" w:author="Ganjiansong (Jiansong)" w:date="2023-10-08T22:39:00Z">
              <w:r>
                <w:rPr>
                  <w:b/>
                  <w:i/>
                  <w:szCs w:val="21"/>
                </w:rPr>
                <w:t xml:space="preserve">Proposal 8: For link budget simulation of NB-IoT NTN Rural mMTC-s NPDSCH, </w:t>
              </w:r>
              <w:r>
                <w:rPr>
                  <w:b/>
                  <w:i/>
                  <w:szCs w:val="21"/>
                  <w:lang w:eastAsia="zh-CN"/>
                </w:rPr>
                <w:t>8 repetition and 10 subframes for NPDSCH are used</w:t>
              </w:r>
              <w:r>
                <w:rPr>
                  <w:b/>
                  <w:i/>
                  <w:szCs w:val="21"/>
                </w:rPr>
                <w:t>.</w:t>
              </w:r>
            </w:ins>
          </w:p>
          <w:p w14:paraId="1F116679"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Change w:id="472" w:author="Ganjiansong (Jiansong)" w:date="2023-10-08T22:39:00Z">
                <w:pPr>
                  <w:spacing w:after="0"/>
                  <w:cnfStyle w:val="000000000000" w:firstRow="0" w:lastRow="0" w:firstColumn="0" w:lastColumn="0" w:oddVBand="0" w:evenVBand="0" w:oddHBand="0" w:evenHBand="0" w:firstRowFirstColumn="0" w:firstRowLastColumn="0" w:lastRowFirstColumn="0" w:lastRowLastColumn="0"/>
                </w:pPr>
              </w:pPrChange>
            </w:pPr>
            <w:ins w:id="473" w:author="Ganjiansong (Jiansong)" w:date="2023-10-08T22:39:00Z">
              <w:r>
                <w:rPr>
                  <w:b/>
                  <w:i/>
                  <w:szCs w:val="21"/>
                </w:rPr>
                <w:t xml:space="preserve">Proposal 9: For link budget simulation of NB-IoT NTN Rural mMTC-s NPUSCH format 1, </w:t>
              </w:r>
              <w:r>
                <w:rPr>
                  <w:b/>
                  <w:i/>
                  <w:szCs w:val="21"/>
                  <w:lang w:eastAsia="zh-CN"/>
                </w:rPr>
                <w:t>8 repetitions and 4 RUs per TB are used</w:t>
              </w:r>
              <w:r>
                <w:rPr>
                  <w:b/>
                  <w:i/>
                  <w:szCs w:val="21"/>
                </w:rPr>
                <w:t>.</w:t>
              </w:r>
            </w:ins>
          </w:p>
        </w:tc>
      </w:tr>
      <w:tr w:rsidR="003C0D58" w14:paraId="6797B8EB" w14:textId="77777777" w:rsidTr="003C0D58">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645DF786" w14:textId="77777777" w:rsidR="003C0D58" w:rsidRDefault="004E4A5D">
            <w:pPr>
              <w:spacing w:after="0"/>
              <w:rPr>
                <w:rFonts w:ascii="Arial" w:hAnsi="Arial" w:cs="Arial"/>
                <w:b w:val="0"/>
                <w:bCs w:val="0"/>
                <w:color w:val="0000FF"/>
                <w:sz w:val="16"/>
                <w:szCs w:val="16"/>
                <w:u w:val="single"/>
                <w:lang w:val="en-US"/>
              </w:rPr>
            </w:pPr>
            <w:hyperlink r:id="rId12" w:tgtFrame="_parent" w:history="1">
              <w:r w:rsidR="00C00D8D">
                <w:rPr>
                  <w:rFonts w:ascii="Arial" w:hAnsi="Arial" w:cs="Arial"/>
                  <w:color w:val="0000FF"/>
                  <w:sz w:val="16"/>
                  <w:szCs w:val="16"/>
                  <w:u w:val="single"/>
                  <w:lang w:val="en-US"/>
                </w:rPr>
                <w:t>R1-2309153</w:t>
              </w:r>
            </w:hyperlink>
          </w:p>
        </w:tc>
        <w:tc>
          <w:tcPr>
            <w:tcW w:w="1440" w:type="dxa"/>
          </w:tcPr>
          <w:p w14:paraId="03EDB284" w14:textId="77777777" w:rsidR="003C0D58" w:rsidRDefault="00C00D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ZTE</w:t>
            </w:r>
          </w:p>
        </w:tc>
        <w:tc>
          <w:tcPr>
            <w:tcW w:w="11880" w:type="dxa"/>
          </w:tcPr>
          <w:p w14:paraId="50E61578" w14:textId="77777777" w:rsidR="003C0D58" w:rsidRDefault="00C00D8D">
            <w:pPr>
              <w:spacing w:before="120" w:after="120"/>
              <w:cnfStyle w:val="000000000000" w:firstRow="0" w:lastRow="0" w:firstColumn="0" w:lastColumn="0" w:oddVBand="0" w:evenVBand="0" w:oddHBand="0" w:evenHBand="0" w:firstRowFirstColumn="0" w:firstRowLastColumn="0" w:lastRowFirstColumn="0" w:lastRowLastColumn="0"/>
              <w:rPr>
                <w:rFonts w:eastAsia="SimSun"/>
                <w:i/>
                <w:iCs/>
                <w:lang w:eastAsia="zh-CN"/>
              </w:rPr>
            </w:pPr>
            <w:r>
              <w:rPr>
                <w:rFonts w:eastAsia="SimSun" w:hint="eastAsia"/>
                <w:b/>
                <w:bCs/>
                <w:i/>
                <w:iCs/>
                <w:lang w:eastAsia="zh-CN"/>
              </w:rPr>
              <w:t>Proposal 1</w:t>
            </w:r>
            <w:r>
              <w:rPr>
                <w:rFonts w:eastAsia="SimSun" w:hint="eastAsia"/>
                <w:i/>
                <w:iCs/>
                <w:lang w:eastAsia="zh-CN"/>
              </w:rPr>
              <w:t xml:space="preserve">: </w:t>
            </w:r>
            <w:r>
              <w:rPr>
                <w:rFonts w:eastAsia="SimSun"/>
                <w:i/>
                <w:iCs/>
                <w:lang w:eastAsia="zh-CN"/>
              </w:rPr>
              <w:t xml:space="preserve">For the calculation of data rate, i.e., DataRate = SE*bandwith, the bandwidth </w:t>
            </w:r>
            <w:r>
              <w:rPr>
                <w:rFonts w:eastAsia="SimSun" w:hint="eastAsia"/>
                <w:i/>
                <w:iCs/>
                <w:lang w:eastAsia="zh-CN"/>
              </w:rPr>
              <w:t xml:space="preserve">per beam </w:t>
            </w:r>
            <w:r>
              <w:rPr>
                <w:rFonts w:eastAsia="SimSun"/>
                <w:i/>
                <w:iCs/>
                <w:lang w:eastAsia="zh-CN"/>
              </w:rPr>
              <w:t xml:space="preserve">should be assumed to obtain the SE. </w:t>
            </w:r>
          </w:p>
          <w:p w14:paraId="25D27A2E"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Pr>
                <w:rFonts w:eastAsia="SimSun" w:hint="eastAsia"/>
                <w:b/>
                <w:bCs/>
                <w:i/>
                <w:iCs/>
                <w:lang w:eastAsia="zh-CN"/>
              </w:rPr>
              <w:t>Proposal 2</w:t>
            </w:r>
            <w:r>
              <w:rPr>
                <w:rFonts w:eastAsia="SimSun" w:hint="eastAsia"/>
                <w:i/>
                <w:iCs/>
                <w:lang w:eastAsia="zh-CN"/>
              </w:rPr>
              <w:t>: A frequency r</w:t>
            </w:r>
            <w:r>
              <w:rPr>
                <w:rFonts w:eastAsia="SimSun"/>
                <w:i/>
                <w:iCs/>
                <w:lang w:eastAsia="zh-CN"/>
              </w:rPr>
              <w:t xml:space="preserve">euse factor </w:t>
            </w:r>
            <w:r>
              <w:rPr>
                <w:rFonts w:eastAsia="SimSun" w:hint="eastAsia"/>
                <w:i/>
                <w:iCs/>
                <w:lang w:eastAsia="zh-CN"/>
              </w:rPr>
              <w:t>of</w:t>
            </w:r>
            <w:r>
              <w:rPr>
                <w:rFonts w:eastAsia="SimSun"/>
                <w:i/>
                <w:iCs/>
                <w:lang w:eastAsia="zh-CN"/>
              </w:rPr>
              <w:t xml:space="preserve"> 4 with RHCP/LHCP plus two 15MHz frequency bands shoul</w:t>
            </w:r>
            <w:r>
              <w:rPr>
                <w:rFonts w:eastAsia="SimSun" w:hint="eastAsia"/>
                <w:i/>
                <w:iCs/>
                <w:lang w:eastAsia="zh-CN"/>
              </w:rPr>
              <w:t xml:space="preserve">d be adopted </w:t>
            </w:r>
            <w:r>
              <w:rPr>
                <w:rFonts w:eastAsia="SimSun"/>
                <w:i/>
                <w:iCs/>
                <w:lang w:eastAsia="zh-CN"/>
              </w:rPr>
              <w:t xml:space="preserve">for </w:t>
            </w:r>
            <w:r>
              <w:rPr>
                <w:rFonts w:eastAsia="SimSun" w:hint="eastAsia"/>
                <w:i/>
                <w:iCs/>
                <w:lang w:eastAsia="zh-CN"/>
              </w:rPr>
              <w:t>DL performance self-</w:t>
            </w:r>
            <w:r>
              <w:rPr>
                <w:rFonts w:eastAsia="SimSun"/>
                <w:i/>
                <w:iCs/>
                <w:lang w:eastAsia="zh-CN"/>
              </w:rPr>
              <w:t>evaluation.</w:t>
            </w:r>
          </w:p>
          <w:p w14:paraId="16A60B88" w14:textId="77777777" w:rsidR="003C0D58" w:rsidRDefault="00C00D8D">
            <w:pPr>
              <w:spacing w:before="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b/>
                <w:bCs/>
                <w:i/>
                <w:iCs/>
                <w:lang w:eastAsia="zh-CN"/>
              </w:rPr>
              <w:t>Proposal 3</w:t>
            </w:r>
            <w:r>
              <w:rPr>
                <w:rFonts w:eastAsia="SimSun" w:hint="eastAsia"/>
                <w:i/>
                <w:iCs/>
                <w:lang w:eastAsia="zh-CN"/>
              </w:rPr>
              <w:t xml:space="preserve">: The </w:t>
            </w:r>
            <w:r>
              <w:rPr>
                <w:rFonts w:eastAsia="SimSun"/>
                <w:i/>
                <w:iCs/>
                <w:lang w:eastAsia="zh-CN"/>
              </w:rPr>
              <w:t>UE speed should be updated as 3 km/h in the template for results collection for connection density</w:t>
            </w:r>
            <w:r>
              <w:rPr>
                <w:rFonts w:eastAsia="SimSun" w:hint="eastAsia"/>
                <w:i/>
                <w:iCs/>
                <w:lang w:eastAsia="zh-CN"/>
              </w:rPr>
              <w:t>.</w:t>
            </w:r>
          </w:p>
          <w:p w14:paraId="7B152B8E" w14:textId="77777777" w:rsidR="003C0D58" w:rsidRDefault="00C00D8D">
            <w:pPr>
              <w:cnfStyle w:val="000000000000" w:firstRow="0" w:lastRow="0" w:firstColumn="0" w:lastColumn="0" w:oddVBand="0" w:evenVBand="0" w:oddHBand="0" w:evenHBand="0" w:firstRowFirstColumn="0" w:firstRowLastColumn="0" w:lastRowFirstColumn="0" w:lastRowLastColumn="0"/>
              <w:rPr>
                <w:i/>
                <w:lang w:eastAsia="zh-CN"/>
              </w:rPr>
            </w:pPr>
            <w:r>
              <w:rPr>
                <w:rFonts w:hint="eastAsia"/>
                <w:b/>
                <w:bCs/>
                <w:i/>
                <w:lang w:eastAsia="zh-CN"/>
              </w:rPr>
              <w:t>Proposal 4</w:t>
            </w:r>
            <w:r>
              <w:rPr>
                <w:rFonts w:hint="eastAsia"/>
                <w:i/>
                <w:lang w:eastAsia="zh-CN"/>
              </w:rPr>
              <w:t xml:space="preserve">: The maximum delay </w:t>
            </w:r>
            <w:r>
              <w:rPr>
                <w:i/>
                <w:lang w:eastAsia="zh-CN"/>
              </w:rPr>
              <w:t>for reliability should be reported with at least consideration on the impact of assumed layout, number of repetition and usage of HARQ</w:t>
            </w:r>
            <w:r>
              <w:rPr>
                <w:rFonts w:hint="eastAsia"/>
                <w:i/>
                <w:lang w:eastAsia="zh-CN"/>
              </w:rPr>
              <w:t>.</w:t>
            </w:r>
          </w:p>
          <w:p w14:paraId="7634EDE7" w14:textId="77777777" w:rsidR="003C0D58" w:rsidRDefault="003C0D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C0D58" w14:paraId="37E077E4" w14:textId="77777777" w:rsidTr="003C0D58">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EEAF6" w:themeFill="accent5" w:themeFillTint="33"/>
          </w:tcPr>
          <w:p w14:paraId="429DEEE8" w14:textId="77777777" w:rsidR="003C0D58" w:rsidRDefault="004E4A5D">
            <w:pPr>
              <w:spacing w:after="0"/>
              <w:rPr>
                <w:rFonts w:ascii="Arial" w:hAnsi="Arial" w:cs="Arial"/>
                <w:b w:val="0"/>
                <w:bCs w:val="0"/>
                <w:color w:val="0000FF"/>
                <w:sz w:val="16"/>
                <w:szCs w:val="16"/>
                <w:u w:val="single"/>
                <w:lang w:val="en-US"/>
              </w:rPr>
            </w:pPr>
            <w:hyperlink r:id="rId13" w:tgtFrame="_parent" w:history="1">
              <w:r w:rsidR="00C00D8D">
                <w:rPr>
                  <w:rFonts w:ascii="Arial" w:hAnsi="Arial" w:cs="Arial"/>
                  <w:color w:val="0000FF"/>
                  <w:sz w:val="16"/>
                  <w:szCs w:val="16"/>
                  <w:u w:val="single"/>
                  <w:lang w:val="en-US"/>
                </w:rPr>
                <w:t>R1-2309399</w:t>
              </w:r>
            </w:hyperlink>
          </w:p>
        </w:tc>
        <w:tc>
          <w:tcPr>
            <w:tcW w:w="1440" w:type="dxa"/>
            <w:shd w:val="clear" w:color="auto" w:fill="DEEAF6" w:themeFill="accent5" w:themeFillTint="33"/>
          </w:tcPr>
          <w:p w14:paraId="3FE30476" w14:textId="77777777" w:rsidR="003C0D58" w:rsidRDefault="00C00D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Samsung</w:t>
            </w:r>
          </w:p>
        </w:tc>
        <w:tc>
          <w:tcPr>
            <w:tcW w:w="11880" w:type="dxa"/>
            <w:shd w:val="clear" w:color="auto" w:fill="DEEAF6" w:themeFill="accent5" w:themeFillTint="33"/>
          </w:tcPr>
          <w:p w14:paraId="032EF5F7" w14:textId="77777777" w:rsidR="003C0D58" w:rsidRDefault="00C00D8D">
            <w:pPr>
              <w:spacing w:before="180"/>
              <w:jc w:val="both"/>
              <w:cnfStyle w:val="000000000000" w:firstRow="0" w:lastRow="0" w:firstColumn="0" w:lastColumn="0" w:oddVBand="0" w:evenVBand="0" w:oddHBand="0" w:evenHBand="0" w:firstRowFirstColumn="0" w:firstRowLastColumn="0" w:lastRowFirstColumn="0" w:lastRowLastColumn="0"/>
              <w:rPr>
                <w:b/>
                <w:u w:val="single"/>
              </w:rPr>
            </w:pPr>
            <w:r>
              <w:rPr>
                <w:b/>
                <w:u w:val="single"/>
              </w:rPr>
              <w:t xml:space="preserve">Proposal 1:  As for User/Control plane latency, reuse the existing assumption of UE and gNB processing time </w:t>
            </w:r>
            <w:r>
              <w:rPr>
                <w:rFonts w:hint="eastAsia"/>
                <w:b/>
                <w:u w:val="single"/>
                <w:lang w:eastAsia="ko-KR"/>
              </w:rPr>
              <w:t xml:space="preserve">that </w:t>
            </w:r>
            <w:r>
              <w:rPr>
                <w:b/>
                <w:u w:val="single"/>
                <w:lang w:eastAsia="ko-KR"/>
              </w:rPr>
              <w:t xml:space="preserve">is </w:t>
            </w:r>
            <w:r>
              <w:rPr>
                <w:b/>
                <w:u w:val="single"/>
              </w:rPr>
              <w:t xml:space="preserve">defined in TR 37.910.   </w:t>
            </w:r>
          </w:p>
          <w:p w14:paraId="3B9EC911" w14:textId="77777777" w:rsidR="003C0D58" w:rsidRDefault="00C00D8D">
            <w:pPr>
              <w:spacing w:before="180"/>
              <w:jc w:val="both"/>
              <w:cnfStyle w:val="000000000000" w:firstRow="0" w:lastRow="0" w:firstColumn="0" w:lastColumn="0" w:oddVBand="0" w:evenVBand="0" w:oddHBand="0" w:evenHBand="0" w:firstRowFirstColumn="0" w:firstRowLastColumn="0" w:lastRowFirstColumn="0" w:lastRowLastColumn="0"/>
              <w:rPr>
                <w:b/>
                <w:u w:val="single"/>
              </w:rPr>
            </w:pPr>
            <w:r>
              <w:rPr>
                <w:b/>
                <w:u w:val="single"/>
              </w:rPr>
              <w:t xml:space="preserve">Proposal 2:  As for User/Control plane latency, assume that satellite processing time is zero.  </w:t>
            </w:r>
          </w:p>
          <w:p w14:paraId="55945DD4" w14:textId="77777777" w:rsidR="003C0D58" w:rsidRDefault="003C0D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C0D58" w14:paraId="6EFFD4EA" w14:textId="77777777" w:rsidTr="003C0D58">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3964328E" w14:textId="77777777" w:rsidR="003C0D58" w:rsidRDefault="004E4A5D">
            <w:pPr>
              <w:spacing w:after="0"/>
              <w:rPr>
                <w:rFonts w:ascii="Arial" w:hAnsi="Arial" w:cs="Arial"/>
                <w:b w:val="0"/>
                <w:bCs w:val="0"/>
                <w:color w:val="0000FF"/>
                <w:sz w:val="16"/>
                <w:szCs w:val="16"/>
                <w:u w:val="single"/>
                <w:lang w:val="en-US"/>
              </w:rPr>
            </w:pPr>
            <w:hyperlink r:id="rId14" w:tgtFrame="_parent" w:history="1">
              <w:r w:rsidR="00C00D8D">
                <w:rPr>
                  <w:rFonts w:ascii="Arial" w:hAnsi="Arial" w:cs="Arial"/>
                  <w:color w:val="0000FF"/>
                  <w:sz w:val="16"/>
                  <w:szCs w:val="16"/>
                  <w:u w:val="single"/>
                  <w:lang w:val="en-US"/>
                </w:rPr>
                <w:t>R1-2309607</w:t>
              </w:r>
            </w:hyperlink>
          </w:p>
        </w:tc>
        <w:tc>
          <w:tcPr>
            <w:tcW w:w="1440" w:type="dxa"/>
          </w:tcPr>
          <w:p w14:paraId="53F44B6D" w14:textId="77777777" w:rsidR="003C0D58" w:rsidRDefault="00C00D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OPPO</w:t>
            </w:r>
          </w:p>
        </w:tc>
        <w:tc>
          <w:tcPr>
            <w:tcW w:w="11880" w:type="dxa"/>
          </w:tcPr>
          <w:p w14:paraId="5DFE6645" w14:textId="77777777" w:rsidR="003C0D58" w:rsidRDefault="00C00D8D">
            <w:pPr>
              <w:pStyle w:val="BodyText"/>
              <w:cnfStyle w:val="000000000000" w:firstRow="0" w:lastRow="0" w:firstColumn="0" w:lastColumn="0" w:oddVBand="0" w:evenVBand="0" w:oddHBand="0" w:evenHBand="0" w:firstRowFirstColumn="0" w:firstRowLastColumn="0" w:lastRowFirstColumn="0" w:lastRowLastColumn="0"/>
              <w:rPr>
                <w:rFonts w:eastAsia="SimSun"/>
                <w:b/>
                <w:bCs/>
              </w:rPr>
            </w:pPr>
            <w:r>
              <w:rPr>
                <w:rFonts w:eastAsia="SimSun"/>
                <w:b/>
                <w:bCs/>
              </w:rPr>
              <w:t>Proposal</w:t>
            </w:r>
            <w:r>
              <w:rPr>
                <w:rFonts w:eastAsia="SimSun" w:hint="eastAsia"/>
                <w:b/>
                <w:bCs/>
              </w:rPr>
              <w:t xml:space="preserve"> </w:t>
            </w:r>
            <w:r>
              <w:rPr>
                <w:rFonts w:eastAsia="SimSun"/>
                <w:b/>
                <w:bCs/>
              </w:rPr>
              <w:t>1</w:t>
            </w:r>
            <w:r>
              <w:rPr>
                <w:rFonts w:eastAsia="SimSun" w:hint="eastAsia"/>
                <w:b/>
                <w:bCs/>
              </w:rPr>
              <w:t>:</w:t>
            </w:r>
            <w:r>
              <w:rPr>
                <w:rFonts w:eastAsia="SimSun"/>
                <w:b/>
                <w:bCs/>
              </w:rPr>
              <w:t xml:space="preserve"> For the link budget template, t</w:t>
            </w:r>
            <w:r>
              <w:rPr>
                <w:b/>
                <w:bCs/>
              </w:rPr>
              <w:t>he target elevation angle is 79 degrees.</w:t>
            </w:r>
          </w:p>
          <w:p w14:paraId="03A63E76" w14:textId="77777777" w:rsidR="003C0D58" w:rsidRDefault="00C00D8D">
            <w:pPr>
              <w:pStyle w:val="BodyText"/>
              <w:cnfStyle w:val="000000000000" w:firstRow="0" w:lastRow="0" w:firstColumn="0" w:lastColumn="0" w:oddVBand="0" w:evenVBand="0" w:oddHBand="0" w:evenHBand="0" w:firstRowFirstColumn="0" w:firstRowLastColumn="0" w:lastRowFirstColumn="0" w:lastRowLastColumn="0"/>
              <w:rPr>
                <w:rFonts w:eastAsia="SimSun"/>
                <w:b/>
                <w:bCs/>
              </w:rPr>
            </w:pPr>
            <w:r>
              <w:rPr>
                <w:rFonts w:eastAsia="SimSun"/>
                <w:b/>
                <w:bCs/>
              </w:rPr>
              <w:t>Proposal</w:t>
            </w:r>
            <w:r>
              <w:rPr>
                <w:rFonts w:eastAsia="SimSun" w:hint="eastAsia"/>
                <w:b/>
                <w:bCs/>
              </w:rPr>
              <w:t xml:space="preserve"> </w:t>
            </w:r>
            <w:r>
              <w:rPr>
                <w:rFonts w:eastAsia="SimSun"/>
                <w:b/>
                <w:bCs/>
              </w:rPr>
              <w:t>2</w:t>
            </w:r>
            <w:r>
              <w:rPr>
                <w:rFonts w:eastAsia="SimSun" w:hint="eastAsia"/>
                <w:b/>
                <w:bCs/>
              </w:rPr>
              <w:t>:</w:t>
            </w:r>
            <w:r>
              <w:rPr>
                <w:rFonts w:eastAsia="SimSun"/>
                <w:b/>
                <w:bCs/>
              </w:rPr>
              <w:t xml:space="preserve"> For PDSCH parameters, the TBS is 1736 for the BW of 9.36 MHz</w:t>
            </w:r>
            <w:r>
              <w:rPr>
                <w:b/>
                <w:bCs/>
              </w:rPr>
              <w:t>.</w:t>
            </w:r>
          </w:p>
          <w:p w14:paraId="1BB6DCBB" w14:textId="77777777" w:rsidR="003C0D58" w:rsidRDefault="00C00D8D">
            <w:pPr>
              <w:pStyle w:val="BodyText"/>
              <w:cnfStyle w:val="000000000000" w:firstRow="0" w:lastRow="0" w:firstColumn="0" w:lastColumn="0" w:oddVBand="0" w:evenVBand="0" w:oddHBand="0" w:evenHBand="0" w:firstRowFirstColumn="0" w:firstRowLastColumn="0" w:lastRowFirstColumn="0" w:lastRowLastColumn="0"/>
              <w:rPr>
                <w:rFonts w:eastAsia="SimSun"/>
                <w:b/>
                <w:bCs/>
              </w:rPr>
            </w:pPr>
            <w:r>
              <w:rPr>
                <w:rFonts w:eastAsia="SimSun"/>
                <w:b/>
                <w:bCs/>
              </w:rPr>
              <w:t>Proposal</w:t>
            </w:r>
            <w:r>
              <w:rPr>
                <w:rFonts w:eastAsia="SimSun" w:hint="eastAsia"/>
                <w:b/>
                <w:bCs/>
              </w:rPr>
              <w:t xml:space="preserve"> </w:t>
            </w:r>
            <w:r>
              <w:rPr>
                <w:rFonts w:eastAsia="SimSun"/>
                <w:b/>
                <w:bCs/>
              </w:rPr>
              <w:t>3</w:t>
            </w:r>
            <w:r>
              <w:rPr>
                <w:rFonts w:eastAsia="SimSun" w:hint="eastAsia"/>
                <w:b/>
                <w:bCs/>
              </w:rPr>
              <w:t>:</w:t>
            </w:r>
            <w:r>
              <w:rPr>
                <w:rFonts w:eastAsia="SimSun"/>
                <w:b/>
                <w:bCs/>
              </w:rPr>
              <w:t xml:space="preserve"> Capture the link budget template in Table 2 in TR 37.911.</w:t>
            </w:r>
          </w:p>
          <w:p w14:paraId="513EBDAF" w14:textId="77777777" w:rsidR="003C0D58" w:rsidRDefault="003C0D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C0D58" w14:paraId="7343C744" w14:textId="77777777" w:rsidTr="003C0D58">
        <w:trPr>
          <w:trHeight w:val="450"/>
        </w:trPr>
        <w:tc>
          <w:tcPr>
            <w:cnfStyle w:val="001000000000" w:firstRow="0" w:lastRow="0" w:firstColumn="1" w:lastColumn="0" w:oddVBand="0" w:evenVBand="0" w:oddHBand="0" w:evenHBand="0" w:firstRowFirstColumn="0" w:firstRowLastColumn="0" w:lastRowFirstColumn="0" w:lastRowLastColumn="0"/>
            <w:tcW w:w="1165" w:type="dxa"/>
            <w:shd w:val="clear" w:color="auto" w:fill="DEEAF6" w:themeFill="accent5" w:themeFillTint="33"/>
          </w:tcPr>
          <w:p w14:paraId="6797F5E3" w14:textId="77777777" w:rsidR="003C0D58" w:rsidRDefault="004E4A5D">
            <w:pPr>
              <w:spacing w:after="0"/>
              <w:rPr>
                <w:rFonts w:ascii="Arial" w:hAnsi="Arial" w:cs="Arial"/>
                <w:b w:val="0"/>
                <w:bCs w:val="0"/>
                <w:color w:val="0000FF"/>
                <w:sz w:val="16"/>
                <w:szCs w:val="16"/>
                <w:u w:val="single"/>
                <w:lang w:val="en-US"/>
              </w:rPr>
            </w:pPr>
            <w:hyperlink r:id="rId15" w:tgtFrame="_parent" w:history="1">
              <w:r w:rsidR="00C00D8D">
                <w:rPr>
                  <w:rFonts w:ascii="Arial" w:hAnsi="Arial" w:cs="Arial"/>
                  <w:color w:val="0000FF"/>
                  <w:sz w:val="16"/>
                  <w:szCs w:val="16"/>
                  <w:u w:val="single"/>
                  <w:lang w:val="en-US"/>
                </w:rPr>
                <w:t>R1-2309984</w:t>
              </w:r>
            </w:hyperlink>
          </w:p>
        </w:tc>
        <w:tc>
          <w:tcPr>
            <w:tcW w:w="1440" w:type="dxa"/>
            <w:shd w:val="clear" w:color="auto" w:fill="DEEAF6" w:themeFill="accent5" w:themeFillTint="33"/>
          </w:tcPr>
          <w:p w14:paraId="4BC1006C" w14:textId="77777777" w:rsidR="003C0D58" w:rsidRDefault="00C00D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MediaTek Inc.</w:t>
            </w:r>
          </w:p>
        </w:tc>
        <w:tc>
          <w:tcPr>
            <w:tcW w:w="11880" w:type="dxa"/>
            <w:shd w:val="clear" w:color="auto" w:fill="DEEAF6" w:themeFill="accent5" w:themeFillTint="33"/>
          </w:tcPr>
          <w:p w14:paraId="463A0BD8"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u w:val="single"/>
                <w:lang w:eastAsia="ko-KR"/>
              </w:rPr>
              <w:t>Proposal 1</w:t>
            </w:r>
            <w:r>
              <w:rPr>
                <w:rFonts w:asciiTheme="minorHAnsi" w:eastAsia="Malgun Gothic" w:hAnsiTheme="minorHAnsi" w:cstheme="minorHAnsi"/>
                <w:sz w:val="22"/>
                <w:szCs w:val="22"/>
                <w:lang w:eastAsia="ko-KR"/>
              </w:rPr>
              <w:t>: If there is good alignment between results on IoT NTN Connection Density evaluation by the end of RAN1#114-bis, and a willingness from companies, allow IoT NTN Reliability evaluation to be performed until RAN1#115.</w:t>
            </w:r>
          </w:p>
          <w:p w14:paraId="3BE54ACA" w14:textId="77777777" w:rsidR="003C0D58" w:rsidRDefault="00C00D8D">
            <w:pPr>
              <w:spacing w:before="12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ko-KR"/>
              </w:rPr>
            </w:pPr>
            <w:r>
              <w:rPr>
                <w:rFonts w:asciiTheme="minorHAnsi" w:hAnsiTheme="minorHAnsi" w:cstheme="minorHAnsi"/>
                <w:sz w:val="22"/>
                <w:szCs w:val="22"/>
                <w:u w:val="single"/>
                <w:lang w:eastAsia="en-GB"/>
              </w:rPr>
              <w:t>Observation 1</w:t>
            </w:r>
            <w:r>
              <w:rPr>
                <w:rFonts w:asciiTheme="minorHAnsi" w:hAnsiTheme="minorHAnsi" w:cstheme="minorHAnsi"/>
                <w:sz w:val="22"/>
                <w:szCs w:val="22"/>
                <w:lang w:eastAsia="en-GB"/>
              </w:rPr>
              <w:t>: ITU-R allows the Reliability requirement to be fulfilled in only uplink direction, which may possibly be considered most relevant for typical IoT operations.</w:t>
            </w:r>
          </w:p>
          <w:p w14:paraId="667301BF"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ko-KR"/>
              </w:rPr>
            </w:pPr>
            <w:r>
              <w:rPr>
                <w:rFonts w:asciiTheme="minorHAnsi" w:hAnsiTheme="minorHAnsi" w:cstheme="minorHAnsi"/>
                <w:sz w:val="22"/>
                <w:szCs w:val="22"/>
                <w:u w:val="single"/>
                <w:lang w:eastAsia="ko-KR"/>
              </w:rPr>
              <w:lastRenderedPageBreak/>
              <w:t>Observation 2:</w:t>
            </w:r>
            <w:r>
              <w:rPr>
                <w:rFonts w:asciiTheme="minorHAnsi" w:hAnsiTheme="minorHAnsi" w:cstheme="minorHAnsi"/>
                <w:sz w:val="22"/>
                <w:szCs w:val="22"/>
                <w:lang w:eastAsia="ko-KR"/>
              </w:rPr>
              <w:t xml:space="preserve"> The LLS and SLS assumptions from IoT NTN Connection Density can be reused to model </w:t>
            </w:r>
            <w:r>
              <w:rPr>
                <w:rFonts w:asciiTheme="minorHAnsi" w:hAnsiTheme="minorHAnsi" w:cstheme="minorHAnsi"/>
                <w:sz w:val="22"/>
                <w:szCs w:val="22"/>
                <w:u w:val="single"/>
                <w:lang w:eastAsia="ko-KR"/>
              </w:rPr>
              <w:t>uplink</w:t>
            </w:r>
            <w:r>
              <w:rPr>
                <w:rFonts w:asciiTheme="minorHAnsi" w:hAnsiTheme="minorHAnsi" w:cstheme="minorHAnsi"/>
                <w:sz w:val="22"/>
                <w:szCs w:val="22"/>
                <w:lang w:eastAsia="ko-KR"/>
              </w:rPr>
              <w:t xml:space="preserve"> Reliability for IoT NTN.</w:t>
            </w:r>
          </w:p>
          <w:p w14:paraId="6516D879"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ko-KR"/>
              </w:rPr>
            </w:pPr>
            <w:r>
              <w:rPr>
                <w:rFonts w:asciiTheme="minorHAnsi" w:hAnsiTheme="minorHAnsi" w:cstheme="minorHAnsi"/>
                <w:sz w:val="22"/>
                <w:szCs w:val="22"/>
                <w:u w:val="single"/>
                <w:lang w:eastAsia="ko-KR"/>
              </w:rPr>
              <w:t>Observation 3</w:t>
            </w:r>
            <w:r>
              <w:rPr>
                <w:rFonts w:asciiTheme="minorHAnsi" w:hAnsiTheme="minorHAnsi" w:cstheme="minorHAnsi"/>
                <w:sz w:val="22"/>
                <w:szCs w:val="22"/>
                <w:lang w:eastAsia="ko-KR"/>
              </w:rPr>
              <w:t>: The difference to Connection Density simulations would be the LLS modelling spectrum efficiency at a lower BLER than 10%, or accounting for more HARQ retransmissions analytically compared to 10% BLER spectrum efficiency curves to estimate fulfilment of 0.1% BLER vs 10% BLER.</w:t>
            </w:r>
          </w:p>
          <w:p w14:paraId="387B7CDD"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ko-KR"/>
              </w:rPr>
            </w:pPr>
            <w:r>
              <w:rPr>
                <w:rFonts w:asciiTheme="minorHAnsi" w:hAnsiTheme="minorHAnsi" w:cstheme="minorHAnsi"/>
                <w:sz w:val="22"/>
                <w:szCs w:val="22"/>
                <w:u w:val="single"/>
                <w:lang w:eastAsia="en-GB"/>
              </w:rPr>
              <w:t>Proposal 2</w:t>
            </w:r>
            <w:r>
              <w:rPr>
                <w:rFonts w:asciiTheme="minorHAnsi" w:hAnsiTheme="minorHAnsi" w:cstheme="minorHAnsi"/>
                <w:sz w:val="22"/>
                <w:szCs w:val="22"/>
                <w:lang w:eastAsia="en-GB"/>
              </w:rPr>
              <w:t xml:space="preserve">: For such IoT NTN Reliability evaluation, </w:t>
            </w:r>
            <w:r>
              <w:rPr>
                <w:rFonts w:asciiTheme="minorHAnsi" w:hAnsiTheme="minorHAnsi" w:cstheme="minorHAnsi"/>
                <w:sz w:val="22"/>
                <w:szCs w:val="22"/>
                <w:lang w:eastAsia="ko-KR"/>
              </w:rPr>
              <w:t xml:space="preserve">to reduce extra simulation effort compared to IoT NTN Connection Density evaluations it would be reasonable to focus IoT NTN simulations on </w:t>
            </w:r>
            <w:r>
              <w:rPr>
                <w:rFonts w:asciiTheme="minorHAnsi" w:hAnsiTheme="minorHAnsi" w:cstheme="minorHAnsi"/>
                <w:sz w:val="22"/>
                <w:szCs w:val="22"/>
                <w:u w:val="single"/>
                <w:lang w:eastAsia="ko-KR"/>
              </w:rPr>
              <w:t>uplink</w:t>
            </w:r>
            <w:r>
              <w:rPr>
                <w:rFonts w:asciiTheme="minorHAnsi" w:hAnsiTheme="minorHAnsi" w:cstheme="minorHAnsi"/>
                <w:sz w:val="22"/>
                <w:szCs w:val="22"/>
                <w:lang w:eastAsia="ko-KR"/>
              </w:rPr>
              <w:t xml:space="preserve"> Reliability. </w:t>
            </w:r>
          </w:p>
          <w:p w14:paraId="7471FB21" w14:textId="77777777" w:rsidR="003C0D58" w:rsidRDefault="00C00D8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ko-KR"/>
              </w:rPr>
            </w:pPr>
            <w:r>
              <w:rPr>
                <w:rFonts w:asciiTheme="minorHAnsi" w:hAnsiTheme="minorHAnsi" w:cstheme="minorHAnsi"/>
                <w:sz w:val="22"/>
                <w:szCs w:val="22"/>
                <w:u w:val="single"/>
                <w:lang w:eastAsia="ko-KR"/>
              </w:rPr>
              <w:t>Proposal 3</w:t>
            </w:r>
            <w:r>
              <w:rPr>
                <w:rFonts w:asciiTheme="minorHAnsi" w:hAnsiTheme="minorHAnsi" w:cstheme="minorHAnsi"/>
                <w:sz w:val="22"/>
                <w:szCs w:val="22"/>
                <w:lang w:eastAsia="ko-KR"/>
              </w:rPr>
              <w:t xml:space="preserve">: </w:t>
            </w:r>
            <w:r>
              <w:rPr>
                <w:rFonts w:asciiTheme="minorHAnsi" w:hAnsiTheme="minorHAnsi" w:cstheme="minorHAnsi"/>
                <w:sz w:val="22"/>
                <w:szCs w:val="22"/>
                <w:lang w:eastAsia="en-GB"/>
              </w:rPr>
              <w:t>For such IoT NTN Reliability evaluation, the SLS assumptions for IoT NTN Connection Density to be reused. LLS assumptions to be reused with some additional considerations (full LLS proposed in the Appendix of this document), to account for different target BLER and delay estimation.</w:t>
            </w:r>
          </w:p>
          <w:p w14:paraId="53BC20D1" w14:textId="77777777" w:rsidR="003C0D58" w:rsidRDefault="003C0D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C0D58" w14:paraId="1E3CA0C7" w14:textId="77777777" w:rsidTr="003C0D58">
        <w:trPr>
          <w:trHeight w:val="450"/>
        </w:trPr>
        <w:tc>
          <w:tcPr>
            <w:cnfStyle w:val="001000000000" w:firstRow="0" w:lastRow="0" w:firstColumn="1" w:lastColumn="0" w:oddVBand="0" w:evenVBand="0" w:oddHBand="0" w:evenHBand="0" w:firstRowFirstColumn="0" w:firstRowLastColumn="0" w:lastRowFirstColumn="0" w:lastRowLastColumn="0"/>
            <w:tcW w:w="1165" w:type="dxa"/>
          </w:tcPr>
          <w:p w14:paraId="0A4077A3" w14:textId="77777777" w:rsidR="003C0D58" w:rsidRDefault="004E4A5D">
            <w:pPr>
              <w:spacing w:after="0"/>
              <w:rPr>
                <w:rFonts w:ascii="Arial" w:hAnsi="Arial" w:cs="Arial"/>
                <w:b w:val="0"/>
                <w:bCs w:val="0"/>
                <w:color w:val="0000FF"/>
                <w:sz w:val="16"/>
                <w:szCs w:val="16"/>
                <w:u w:val="single"/>
                <w:lang w:val="en-US"/>
              </w:rPr>
            </w:pPr>
            <w:hyperlink r:id="rId16" w:tgtFrame="_parent" w:history="1">
              <w:r w:rsidR="00C00D8D">
                <w:rPr>
                  <w:rFonts w:ascii="Arial" w:hAnsi="Arial" w:cs="Arial"/>
                  <w:color w:val="0000FF"/>
                  <w:sz w:val="16"/>
                  <w:szCs w:val="16"/>
                  <w:u w:val="single"/>
                  <w:lang w:val="en-US"/>
                </w:rPr>
                <w:t>R1-2310165</w:t>
              </w:r>
            </w:hyperlink>
          </w:p>
        </w:tc>
        <w:tc>
          <w:tcPr>
            <w:tcW w:w="1440" w:type="dxa"/>
          </w:tcPr>
          <w:p w14:paraId="663A6C79" w14:textId="77777777" w:rsidR="003C0D58" w:rsidRDefault="00C00D8D">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Qualcomm Incorporated</w:t>
            </w:r>
          </w:p>
        </w:tc>
        <w:tc>
          <w:tcPr>
            <w:tcW w:w="11880" w:type="dxa"/>
          </w:tcPr>
          <w:p w14:paraId="6A604A00"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u w:val="single"/>
              </w:rPr>
              <w:t>Proposal 1:</w:t>
            </w:r>
            <w:r>
              <w:rPr>
                <w:b/>
                <w:bCs/>
              </w:rPr>
              <w:t xml:space="preserve"> For eMTC mMTC-s link budget, the target BLER for PDSCH is 10%</w:t>
            </w:r>
          </w:p>
          <w:p w14:paraId="0B03DF5C" w14:textId="77777777" w:rsidR="003C0D58" w:rsidRDefault="003C0D58">
            <w:pPr>
              <w:cnfStyle w:val="000000000000" w:firstRow="0" w:lastRow="0" w:firstColumn="0" w:lastColumn="0" w:oddVBand="0" w:evenVBand="0" w:oddHBand="0" w:evenHBand="0" w:firstRowFirstColumn="0" w:firstRowLastColumn="0" w:lastRowFirstColumn="0" w:lastRowLastColumn="0"/>
            </w:pPr>
          </w:p>
          <w:p w14:paraId="2E9C7B7A"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u w:val="single"/>
              </w:rPr>
              <w:t>Proposal 2:</w:t>
            </w:r>
            <w:r>
              <w:rPr>
                <w:b/>
                <w:bCs/>
              </w:rPr>
              <w:t xml:space="preserve"> Endorse the assumptions in Table 1 as the updated evaluation assumptions for the link budget template.</w:t>
            </w:r>
          </w:p>
          <w:p w14:paraId="4439D3DB" w14:textId="77777777" w:rsidR="003C0D58" w:rsidRDefault="003C0D58">
            <w:pPr>
              <w:cnfStyle w:val="000000000000" w:firstRow="0" w:lastRow="0" w:firstColumn="0" w:lastColumn="0" w:oddVBand="0" w:evenVBand="0" w:oddHBand="0" w:evenHBand="0" w:firstRowFirstColumn="0" w:firstRowLastColumn="0" w:lastRowFirstColumn="0" w:lastRowLastColumn="0"/>
              <w:rPr>
                <w:b/>
                <w:bCs/>
                <w:u w:val="single"/>
              </w:rPr>
            </w:pPr>
          </w:p>
          <w:p w14:paraId="79815EE8" w14:textId="77777777" w:rsidR="003C0D58" w:rsidRDefault="00C00D8D">
            <w:pPr>
              <w:cnfStyle w:val="000000000000" w:firstRow="0" w:lastRow="0" w:firstColumn="0" w:lastColumn="0" w:oddVBand="0" w:evenVBand="0" w:oddHBand="0" w:evenHBand="0" w:firstRowFirstColumn="0" w:firstRowLastColumn="0" w:lastRowFirstColumn="0" w:lastRowLastColumn="0"/>
              <w:rPr>
                <w:b/>
                <w:bCs/>
              </w:rPr>
            </w:pPr>
            <w:r>
              <w:rPr>
                <w:b/>
                <w:bCs/>
                <w:u w:val="single"/>
              </w:rPr>
              <w:t>Proposal 3</w:t>
            </w:r>
            <w:r>
              <w:rPr>
                <w:b/>
                <w:bCs/>
              </w:rPr>
              <w:t>: Endorse the results in the attached xls.</w:t>
            </w:r>
          </w:p>
          <w:p w14:paraId="7322EF20" w14:textId="77777777" w:rsidR="003C0D58" w:rsidRDefault="003C0D58">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bl>
    <w:p w14:paraId="16F0B967" w14:textId="77777777" w:rsidR="003C0D58" w:rsidRDefault="003C0D58"/>
    <w:sectPr w:rsidR="003C0D58">
      <w:headerReference w:type="even" r:id="rId17"/>
      <w:footerReference w:type="even" r:id="rId18"/>
      <w:footerReference w:type="default" r:id="rId19"/>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F3F40" w14:textId="77777777" w:rsidR="00AF3964" w:rsidRDefault="00AF3964">
      <w:pPr>
        <w:spacing w:after="0"/>
      </w:pPr>
      <w:r>
        <w:separator/>
      </w:r>
    </w:p>
  </w:endnote>
  <w:endnote w:type="continuationSeparator" w:id="0">
    <w:p w14:paraId="410F1ADA" w14:textId="77777777" w:rsidR="00AF3964" w:rsidRDefault="00AF3964">
      <w:pPr>
        <w:spacing w:after="0"/>
      </w:pPr>
      <w:r>
        <w:continuationSeparator/>
      </w:r>
    </w:p>
  </w:endnote>
  <w:endnote w:type="continuationNotice" w:id="1">
    <w:p w14:paraId="5E90B85C" w14:textId="77777777" w:rsidR="00AF3964" w:rsidRDefault="00AF3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1CD62" w14:textId="77777777" w:rsidR="003C0D58" w:rsidRDefault="00C00D8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F10F2EE" w14:textId="77777777" w:rsidR="003C0D58" w:rsidRDefault="003C0D5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C453B" w14:textId="77777777" w:rsidR="003C0D58" w:rsidRDefault="00C00D8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F1F02" w14:textId="77777777" w:rsidR="00AF3964" w:rsidRDefault="00AF3964">
      <w:pPr>
        <w:spacing w:after="0"/>
      </w:pPr>
      <w:r>
        <w:separator/>
      </w:r>
    </w:p>
  </w:footnote>
  <w:footnote w:type="continuationSeparator" w:id="0">
    <w:p w14:paraId="5F224F00" w14:textId="77777777" w:rsidR="00AF3964" w:rsidRDefault="00AF3964">
      <w:pPr>
        <w:spacing w:after="0"/>
      </w:pPr>
      <w:r>
        <w:continuationSeparator/>
      </w:r>
    </w:p>
  </w:footnote>
  <w:footnote w:type="continuationNotice" w:id="1">
    <w:p w14:paraId="53614B73" w14:textId="77777777" w:rsidR="00AF3964" w:rsidRDefault="00AF39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6996D" w14:textId="77777777" w:rsidR="003C0D58" w:rsidRDefault="00C00D8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 w15:restartNumberingAfterBreak="0">
    <w:nsid w:val="21486F48"/>
    <w:multiLevelType w:val="hybridMultilevel"/>
    <w:tmpl w:val="35A693A2"/>
    <w:lvl w:ilvl="0" w:tplc="9A0656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22395"/>
    <w:multiLevelType w:val="hybridMultilevel"/>
    <w:tmpl w:val="7D48C43A"/>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586B7C"/>
    <w:multiLevelType w:val="multilevel"/>
    <w:tmpl w:val="2C586B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8698A"/>
    <w:multiLevelType w:val="hybridMultilevel"/>
    <w:tmpl w:val="38F8FE78"/>
    <w:lvl w:ilvl="0" w:tplc="F10A96E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9310DF"/>
    <w:multiLevelType w:val="multilevel"/>
    <w:tmpl w:val="5A9310D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CE23BAB"/>
    <w:multiLevelType w:val="multilevel"/>
    <w:tmpl w:val="7CE23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296957535">
    <w:abstractNumId w:val="8"/>
  </w:num>
  <w:num w:numId="2" w16cid:durableId="1143162059">
    <w:abstractNumId w:val="0"/>
  </w:num>
  <w:num w:numId="3" w16cid:durableId="986398535">
    <w:abstractNumId w:val="6"/>
  </w:num>
  <w:num w:numId="4" w16cid:durableId="2118788850">
    <w:abstractNumId w:val="7"/>
  </w:num>
  <w:num w:numId="5" w16cid:durableId="1559703109">
    <w:abstractNumId w:val="3"/>
  </w:num>
  <w:num w:numId="6" w16cid:durableId="330372686">
    <w:abstractNumId w:val="2"/>
  </w:num>
  <w:num w:numId="7" w16cid:durableId="1880899578">
    <w:abstractNumId w:val="1"/>
  </w:num>
  <w:num w:numId="8" w16cid:durableId="142889477">
    <w:abstractNumId w:val="5"/>
  </w:num>
  <w:num w:numId="9" w16cid:durableId="914631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Ganjiansong (Jiansong)">
    <w15:presenceInfo w15:providerId="AD" w15:userId="S-1-5-21-147214757-305610072-1517763936-2990992"/>
  </w15:person>
  <w15:person w15:author="caowei">
    <w15:presenceInfo w15:providerId="None" w15:userId="caowei"/>
  </w15:person>
  <w15:person w15:author="Syed Hashim Ali Shah">
    <w15:presenceInfo w15:providerId="AD" w15:userId="S::syedhash@qti.qualcomm.com::4e94bdc1-cb0b-4e22-b59a-7ab1635238b7"/>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F83"/>
    <w:rsid w:val="00003D45"/>
    <w:rsid w:val="000055E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85"/>
    <w:rsid w:val="000263FF"/>
    <w:rsid w:val="00026991"/>
    <w:rsid w:val="00027677"/>
    <w:rsid w:val="000336A5"/>
    <w:rsid w:val="00034FDF"/>
    <w:rsid w:val="000350B2"/>
    <w:rsid w:val="00036772"/>
    <w:rsid w:val="000369AA"/>
    <w:rsid w:val="000369C3"/>
    <w:rsid w:val="00037133"/>
    <w:rsid w:val="00037582"/>
    <w:rsid w:val="00037919"/>
    <w:rsid w:val="0004041F"/>
    <w:rsid w:val="00041246"/>
    <w:rsid w:val="00042869"/>
    <w:rsid w:val="00042BED"/>
    <w:rsid w:val="00042EA4"/>
    <w:rsid w:val="00043E01"/>
    <w:rsid w:val="00045BDF"/>
    <w:rsid w:val="00046020"/>
    <w:rsid w:val="00046554"/>
    <w:rsid w:val="00047265"/>
    <w:rsid w:val="000477C1"/>
    <w:rsid w:val="000500F7"/>
    <w:rsid w:val="0005132E"/>
    <w:rsid w:val="00052F0F"/>
    <w:rsid w:val="000543D1"/>
    <w:rsid w:val="00054E5C"/>
    <w:rsid w:val="000567F0"/>
    <w:rsid w:val="0005713E"/>
    <w:rsid w:val="0005729B"/>
    <w:rsid w:val="000575F8"/>
    <w:rsid w:val="00057947"/>
    <w:rsid w:val="00063DAE"/>
    <w:rsid w:val="000650B3"/>
    <w:rsid w:val="00065550"/>
    <w:rsid w:val="00065566"/>
    <w:rsid w:val="00067081"/>
    <w:rsid w:val="00067B28"/>
    <w:rsid w:val="000707F2"/>
    <w:rsid w:val="00071AA9"/>
    <w:rsid w:val="00071F0A"/>
    <w:rsid w:val="00076505"/>
    <w:rsid w:val="00077A25"/>
    <w:rsid w:val="00081CDD"/>
    <w:rsid w:val="0008215D"/>
    <w:rsid w:val="0008230A"/>
    <w:rsid w:val="000826E5"/>
    <w:rsid w:val="00082A76"/>
    <w:rsid w:val="00085CDB"/>
    <w:rsid w:val="00086EC3"/>
    <w:rsid w:val="00087564"/>
    <w:rsid w:val="00087DAE"/>
    <w:rsid w:val="000915B9"/>
    <w:rsid w:val="0009464A"/>
    <w:rsid w:val="00095D03"/>
    <w:rsid w:val="00096010"/>
    <w:rsid w:val="00096267"/>
    <w:rsid w:val="00097E6B"/>
    <w:rsid w:val="000A08AE"/>
    <w:rsid w:val="000A10B3"/>
    <w:rsid w:val="000A21A9"/>
    <w:rsid w:val="000A35E3"/>
    <w:rsid w:val="000A659F"/>
    <w:rsid w:val="000A6BED"/>
    <w:rsid w:val="000A716F"/>
    <w:rsid w:val="000B052A"/>
    <w:rsid w:val="000B118C"/>
    <w:rsid w:val="000B1990"/>
    <w:rsid w:val="000B1B70"/>
    <w:rsid w:val="000B213C"/>
    <w:rsid w:val="000B240E"/>
    <w:rsid w:val="000B3E7A"/>
    <w:rsid w:val="000B53F6"/>
    <w:rsid w:val="000B5C1B"/>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0526"/>
    <w:rsid w:val="000E1342"/>
    <w:rsid w:val="000E176A"/>
    <w:rsid w:val="000E2D91"/>
    <w:rsid w:val="000E330D"/>
    <w:rsid w:val="000E362B"/>
    <w:rsid w:val="000E370F"/>
    <w:rsid w:val="000E3D75"/>
    <w:rsid w:val="000E3FCD"/>
    <w:rsid w:val="000E6042"/>
    <w:rsid w:val="000F17C1"/>
    <w:rsid w:val="000F210C"/>
    <w:rsid w:val="000F243A"/>
    <w:rsid w:val="000F2A2F"/>
    <w:rsid w:val="000F50DD"/>
    <w:rsid w:val="000F70C7"/>
    <w:rsid w:val="001000FD"/>
    <w:rsid w:val="0010027A"/>
    <w:rsid w:val="00100D50"/>
    <w:rsid w:val="0010118A"/>
    <w:rsid w:val="00101C4B"/>
    <w:rsid w:val="0010253A"/>
    <w:rsid w:val="001030EF"/>
    <w:rsid w:val="001044B8"/>
    <w:rsid w:val="00111629"/>
    <w:rsid w:val="001119A6"/>
    <w:rsid w:val="00114286"/>
    <w:rsid w:val="001146F8"/>
    <w:rsid w:val="00114D8E"/>
    <w:rsid w:val="00115119"/>
    <w:rsid w:val="001162F1"/>
    <w:rsid w:val="001204DE"/>
    <w:rsid w:val="001204F1"/>
    <w:rsid w:val="00120A81"/>
    <w:rsid w:val="00122D19"/>
    <w:rsid w:val="001232EC"/>
    <w:rsid w:val="00124E25"/>
    <w:rsid w:val="00124E5D"/>
    <w:rsid w:val="00125229"/>
    <w:rsid w:val="00125558"/>
    <w:rsid w:val="00125A5F"/>
    <w:rsid w:val="00125DAC"/>
    <w:rsid w:val="001300A9"/>
    <w:rsid w:val="001315AC"/>
    <w:rsid w:val="00132BDB"/>
    <w:rsid w:val="00134BEE"/>
    <w:rsid w:val="00135D79"/>
    <w:rsid w:val="0013602A"/>
    <w:rsid w:val="001369AD"/>
    <w:rsid w:val="00137C40"/>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72"/>
    <w:rsid w:val="001650C3"/>
    <w:rsid w:val="00165F33"/>
    <w:rsid w:val="00166438"/>
    <w:rsid w:val="00166645"/>
    <w:rsid w:val="00167E97"/>
    <w:rsid w:val="00170977"/>
    <w:rsid w:val="00170D56"/>
    <w:rsid w:val="001711B6"/>
    <w:rsid w:val="00173143"/>
    <w:rsid w:val="00173346"/>
    <w:rsid w:val="00173833"/>
    <w:rsid w:val="00176A4C"/>
    <w:rsid w:val="00177E18"/>
    <w:rsid w:val="001802C6"/>
    <w:rsid w:val="001839D7"/>
    <w:rsid w:val="00184BF6"/>
    <w:rsid w:val="00184E59"/>
    <w:rsid w:val="001853AB"/>
    <w:rsid w:val="0018629F"/>
    <w:rsid w:val="00186519"/>
    <w:rsid w:val="001869C5"/>
    <w:rsid w:val="001905A1"/>
    <w:rsid w:val="001905F2"/>
    <w:rsid w:val="00190E24"/>
    <w:rsid w:val="00192935"/>
    <w:rsid w:val="00193D8B"/>
    <w:rsid w:val="00194F81"/>
    <w:rsid w:val="001952B4"/>
    <w:rsid w:val="00195678"/>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0C02"/>
    <w:rsid w:val="001C12D5"/>
    <w:rsid w:val="001C51D2"/>
    <w:rsid w:val="001C6F21"/>
    <w:rsid w:val="001D0240"/>
    <w:rsid w:val="001D05E9"/>
    <w:rsid w:val="001D0B60"/>
    <w:rsid w:val="001D0EFD"/>
    <w:rsid w:val="001D119A"/>
    <w:rsid w:val="001D2B99"/>
    <w:rsid w:val="001D30C1"/>
    <w:rsid w:val="001D3DB8"/>
    <w:rsid w:val="001D4635"/>
    <w:rsid w:val="001D52EB"/>
    <w:rsid w:val="001E008E"/>
    <w:rsid w:val="001E0B5B"/>
    <w:rsid w:val="001E1134"/>
    <w:rsid w:val="001E3751"/>
    <w:rsid w:val="001E3BA7"/>
    <w:rsid w:val="001E5C3C"/>
    <w:rsid w:val="001E796D"/>
    <w:rsid w:val="001E7EFE"/>
    <w:rsid w:val="001F0F79"/>
    <w:rsid w:val="001F57B7"/>
    <w:rsid w:val="001F5AE9"/>
    <w:rsid w:val="001F5D84"/>
    <w:rsid w:val="001F70E2"/>
    <w:rsid w:val="001F7EC8"/>
    <w:rsid w:val="00202B5E"/>
    <w:rsid w:val="00203100"/>
    <w:rsid w:val="0020566E"/>
    <w:rsid w:val="00205ABE"/>
    <w:rsid w:val="00205E15"/>
    <w:rsid w:val="00205ED3"/>
    <w:rsid w:val="00207DD8"/>
    <w:rsid w:val="0021002B"/>
    <w:rsid w:val="0021012D"/>
    <w:rsid w:val="00210BBD"/>
    <w:rsid w:val="0021101B"/>
    <w:rsid w:val="00212CB8"/>
    <w:rsid w:val="002152D5"/>
    <w:rsid w:val="002162F8"/>
    <w:rsid w:val="00216F87"/>
    <w:rsid w:val="00217C09"/>
    <w:rsid w:val="00220AAF"/>
    <w:rsid w:val="00224740"/>
    <w:rsid w:val="0022619C"/>
    <w:rsid w:val="002261C8"/>
    <w:rsid w:val="00226DFF"/>
    <w:rsid w:val="002278D7"/>
    <w:rsid w:val="00230057"/>
    <w:rsid w:val="0023139B"/>
    <w:rsid w:val="00232A53"/>
    <w:rsid w:val="00232FA1"/>
    <w:rsid w:val="002331A3"/>
    <w:rsid w:val="00233DFF"/>
    <w:rsid w:val="00234B9A"/>
    <w:rsid w:val="00234E07"/>
    <w:rsid w:val="0023506C"/>
    <w:rsid w:val="00236385"/>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56C"/>
    <w:rsid w:val="00256BFC"/>
    <w:rsid w:val="00257F86"/>
    <w:rsid w:val="00260902"/>
    <w:rsid w:val="00262295"/>
    <w:rsid w:val="0026264B"/>
    <w:rsid w:val="00262D9A"/>
    <w:rsid w:val="00262FFA"/>
    <w:rsid w:val="0026381F"/>
    <w:rsid w:val="00263934"/>
    <w:rsid w:val="00264BDF"/>
    <w:rsid w:val="00270AAD"/>
    <w:rsid w:val="002742EE"/>
    <w:rsid w:val="00274D8B"/>
    <w:rsid w:val="00275989"/>
    <w:rsid w:val="00276556"/>
    <w:rsid w:val="00276E88"/>
    <w:rsid w:val="00277DA5"/>
    <w:rsid w:val="00277DE8"/>
    <w:rsid w:val="002804CE"/>
    <w:rsid w:val="00280A84"/>
    <w:rsid w:val="00280AE7"/>
    <w:rsid w:val="002825F3"/>
    <w:rsid w:val="0028279A"/>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250"/>
    <w:rsid w:val="002C1AA9"/>
    <w:rsid w:val="002C343D"/>
    <w:rsid w:val="002C3D2F"/>
    <w:rsid w:val="002C467F"/>
    <w:rsid w:val="002C481C"/>
    <w:rsid w:val="002C4DBD"/>
    <w:rsid w:val="002C693B"/>
    <w:rsid w:val="002D0EEA"/>
    <w:rsid w:val="002D1114"/>
    <w:rsid w:val="002D1522"/>
    <w:rsid w:val="002D20C0"/>
    <w:rsid w:val="002D215F"/>
    <w:rsid w:val="002D2749"/>
    <w:rsid w:val="002D43BB"/>
    <w:rsid w:val="002D43C9"/>
    <w:rsid w:val="002D7182"/>
    <w:rsid w:val="002D79FA"/>
    <w:rsid w:val="002E0ABA"/>
    <w:rsid w:val="002E213A"/>
    <w:rsid w:val="002E27C8"/>
    <w:rsid w:val="002E2C16"/>
    <w:rsid w:val="002E3345"/>
    <w:rsid w:val="002E35D3"/>
    <w:rsid w:val="002E6882"/>
    <w:rsid w:val="002F10FD"/>
    <w:rsid w:val="002F12B7"/>
    <w:rsid w:val="002F1A2E"/>
    <w:rsid w:val="002F2CFB"/>
    <w:rsid w:val="002F3BDD"/>
    <w:rsid w:val="002F43B2"/>
    <w:rsid w:val="002F7B54"/>
    <w:rsid w:val="00300CD1"/>
    <w:rsid w:val="00306E3A"/>
    <w:rsid w:val="003100DB"/>
    <w:rsid w:val="00310C18"/>
    <w:rsid w:val="003125F1"/>
    <w:rsid w:val="00313BFB"/>
    <w:rsid w:val="00314925"/>
    <w:rsid w:val="00314B41"/>
    <w:rsid w:val="00316C77"/>
    <w:rsid w:val="003175FA"/>
    <w:rsid w:val="00320A33"/>
    <w:rsid w:val="00320EF9"/>
    <w:rsid w:val="003214D1"/>
    <w:rsid w:val="003216E0"/>
    <w:rsid w:val="00321A89"/>
    <w:rsid w:val="003225F3"/>
    <w:rsid w:val="00323D61"/>
    <w:rsid w:val="00324D6B"/>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47E54"/>
    <w:rsid w:val="00350008"/>
    <w:rsid w:val="00350D2C"/>
    <w:rsid w:val="003516D7"/>
    <w:rsid w:val="00352816"/>
    <w:rsid w:val="0035424A"/>
    <w:rsid w:val="003543EE"/>
    <w:rsid w:val="00354A62"/>
    <w:rsid w:val="00355044"/>
    <w:rsid w:val="00355ABE"/>
    <w:rsid w:val="00356B8B"/>
    <w:rsid w:val="00356D65"/>
    <w:rsid w:val="0036183A"/>
    <w:rsid w:val="003619D0"/>
    <w:rsid w:val="00362F3B"/>
    <w:rsid w:val="003646A0"/>
    <w:rsid w:val="0036496B"/>
    <w:rsid w:val="00370D4F"/>
    <w:rsid w:val="00374FC9"/>
    <w:rsid w:val="0037613E"/>
    <w:rsid w:val="00376E04"/>
    <w:rsid w:val="00380B18"/>
    <w:rsid w:val="00382105"/>
    <w:rsid w:val="00382C3B"/>
    <w:rsid w:val="0038329C"/>
    <w:rsid w:val="0038341C"/>
    <w:rsid w:val="0038354F"/>
    <w:rsid w:val="00383797"/>
    <w:rsid w:val="00383DDE"/>
    <w:rsid w:val="00386F50"/>
    <w:rsid w:val="00387099"/>
    <w:rsid w:val="003907A8"/>
    <w:rsid w:val="00391566"/>
    <w:rsid w:val="00392322"/>
    <w:rsid w:val="00392819"/>
    <w:rsid w:val="003964A4"/>
    <w:rsid w:val="003966BA"/>
    <w:rsid w:val="00396D35"/>
    <w:rsid w:val="003A012C"/>
    <w:rsid w:val="003A2884"/>
    <w:rsid w:val="003A3663"/>
    <w:rsid w:val="003B0086"/>
    <w:rsid w:val="003B0A9A"/>
    <w:rsid w:val="003B0F05"/>
    <w:rsid w:val="003B1145"/>
    <w:rsid w:val="003B1F3F"/>
    <w:rsid w:val="003B210D"/>
    <w:rsid w:val="003B2922"/>
    <w:rsid w:val="003B2AA9"/>
    <w:rsid w:val="003B3682"/>
    <w:rsid w:val="003B4098"/>
    <w:rsid w:val="003B5465"/>
    <w:rsid w:val="003B581A"/>
    <w:rsid w:val="003C0419"/>
    <w:rsid w:val="003C0B13"/>
    <w:rsid w:val="003C0D58"/>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5A3"/>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3FD4"/>
    <w:rsid w:val="004249E3"/>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904"/>
    <w:rsid w:val="00443AD7"/>
    <w:rsid w:val="00443F9F"/>
    <w:rsid w:val="0044411D"/>
    <w:rsid w:val="0044530B"/>
    <w:rsid w:val="004456A9"/>
    <w:rsid w:val="00446569"/>
    <w:rsid w:val="004466BF"/>
    <w:rsid w:val="00447294"/>
    <w:rsid w:val="0045103D"/>
    <w:rsid w:val="00451FD8"/>
    <w:rsid w:val="004523F4"/>
    <w:rsid w:val="00453E2C"/>
    <w:rsid w:val="004566ED"/>
    <w:rsid w:val="00456A24"/>
    <w:rsid w:val="00456BD4"/>
    <w:rsid w:val="00457041"/>
    <w:rsid w:val="00461019"/>
    <w:rsid w:val="0046208A"/>
    <w:rsid w:val="0046275D"/>
    <w:rsid w:val="00462BE6"/>
    <w:rsid w:val="00464CA3"/>
    <w:rsid w:val="0046551E"/>
    <w:rsid w:val="00465BAF"/>
    <w:rsid w:val="00465E7B"/>
    <w:rsid w:val="00470489"/>
    <w:rsid w:val="004705D7"/>
    <w:rsid w:val="00470B8F"/>
    <w:rsid w:val="00476823"/>
    <w:rsid w:val="00476C2A"/>
    <w:rsid w:val="00477208"/>
    <w:rsid w:val="00480C10"/>
    <w:rsid w:val="004819D3"/>
    <w:rsid w:val="00482BA8"/>
    <w:rsid w:val="00483468"/>
    <w:rsid w:val="00483DE7"/>
    <w:rsid w:val="004849EF"/>
    <w:rsid w:val="0048606B"/>
    <w:rsid w:val="00486581"/>
    <w:rsid w:val="00486BCA"/>
    <w:rsid w:val="00486F78"/>
    <w:rsid w:val="00490AA6"/>
    <w:rsid w:val="0049177D"/>
    <w:rsid w:val="00491CD0"/>
    <w:rsid w:val="0049213F"/>
    <w:rsid w:val="0049278F"/>
    <w:rsid w:val="0049414B"/>
    <w:rsid w:val="00494BD5"/>
    <w:rsid w:val="0049613A"/>
    <w:rsid w:val="00496D8F"/>
    <w:rsid w:val="00497C69"/>
    <w:rsid w:val="004A062D"/>
    <w:rsid w:val="004A155B"/>
    <w:rsid w:val="004A28BE"/>
    <w:rsid w:val="004A2E65"/>
    <w:rsid w:val="004A2F97"/>
    <w:rsid w:val="004A3AAA"/>
    <w:rsid w:val="004A48A3"/>
    <w:rsid w:val="004A772F"/>
    <w:rsid w:val="004B0810"/>
    <w:rsid w:val="004B2956"/>
    <w:rsid w:val="004B3AF1"/>
    <w:rsid w:val="004B4549"/>
    <w:rsid w:val="004B473C"/>
    <w:rsid w:val="004B49AA"/>
    <w:rsid w:val="004B5245"/>
    <w:rsid w:val="004B546B"/>
    <w:rsid w:val="004B5629"/>
    <w:rsid w:val="004C0777"/>
    <w:rsid w:val="004C0ECA"/>
    <w:rsid w:val="004C129C"/>
    <w:rsid w:val="004C3364"/>
    <w:rsid w:val="004C4776"/>
    <w:rsid w:val="004C4902"/>
    <w:rsid w:val="004C4B0C"/>
    <w:rsid w:val="004C58B1"/>
    <w:rsid w:val="004C5F77"/>
    <w:rsid w:val="004C6DF1"/>
    <w:rsid w:val="004C7CDC"/>
    <w:rsid w:val="004C7EDB"/>
    <w:rsid w:val="004D2913"/>
    <w:rsid w:val="004D3F76"/>
    <w:rsid w:val="004D442C"/>
    <w:rsid w:val="004D5290"/>
    <w:rsid w:val="004D5383"/>
    <w:rsid w:val="004D58A2"/>
    <w:rsid w:val="004D634E"/>
    <w:rsid w:val="004D675A"/>
    <w:rsid w:val="004D6CD6"/>
    <w:rsid w:val="004D6E7B"/>
    <w:rsid w:val="004D70D1"/>
    <w:rsid w:val="004E0F2F"/>
    <w:rsid w:val="004E1B16"/>
    <w:rsid w:val="004E2425"/>
    <w:rsid w:val="004E26B2"/>
    <w:rsid w:val="004E29B7"/>
    <w:rsid w:val="004E40C4"/>
    <w:rsid w:val="004E4A5D"/>
    <w:rsid w:val="004E6F59"/>
    <w:rsid w:val="004F0A84"/>
    <w:rsid w:val="004F0C77"/>
    <w:rsid w:val="004F14A7"/>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0FC0"/>
    <w:rsid w:val="00511945"/>
    <w:rsid w:val="0051203C"/>
    <w:rsid w:val="00512055"/>
    <w:rsid w:val="00512212"/>
    <w:rsid w:val="0051448E"/>
    <w:rsid w:val="00517F9D"/>
    <w:rsid w:val="00520C40"/>
    <w:rsid w:val="00520E7B"/>
    <w:rsid w:val="00520F4B"/>
    <w:rsid w:val="00521237"/>
    <w:rsid w:val="00523692"/>
    <w:rsid w:val="00524FF3"/>
    <w:rsid w:val="0052544B"/>
    <w:rsid w:val="0052585C"/>
    <w:rsid w:val="00527F03"/>
    <w:rsid w:val="00527F8A"/>
    <w:rsid w:val="00530419"/>
    <w:rsid w:val="0053163A"/>
    <w:rsid w:val="005328B5"/>
    <w:rsid w:val="00535BED"/>
    <w:rsid w:val="00537332"/>
    <w:rsid w:val="00540E6C"/>
    <w:rsid w:val="005419EC"/>
    <w:rsid w:val="00543758"/>
    <w:rsid w:val="005446A1"/>
    <w:rsid w:val="00546633"/>
    <w:rsid w:val="005466F8"/>
    <w:rsid w:val="0054719B"/>
    <w:rsid w:val="00547460"/>
    <w:rsid w:val="00551F53"/>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0D72"/>
    <w:rsid w:val="0057199B"/>
    <w:rsid w:val="00571D26"/>
    <w:rsid w:val="0057307D"/>
    <w:rsid w:val="0057572F"/>
    <w:rsid w:val="00576110"/>
    <w:rsid w:val="00576EA5"/>
    <w:rsid w:val="00576F7A"/>
    <w:rsid w:val="00577290"/>
    <w:rsid w:val="00580B52"/>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2D1"/>
    <w:rsid w:val="00597697"/>
    <w:rsid w:val="005A215E"/>
    <w:rsid w:val="005A312F"/>
    <w:rsid w:val="005A4768"/>
    <w:rsid w:val="005A541F"/>
    <w:rsid w:val="005A6DE2"/>
    <w:rsid w:val="005A74CD"/>
    <w:rsid w:val="005A7AA1"/>
    <w:rsid w:val="005B0A3D"/>
    <w:rsid w:val="005B57A9"/>
    <w:rsid w:val="005B63E3"/>
    <w:rsid w:val="005B6775"/>
    <w:rsid w:val="005B7AE6"/>
    <w:rsid w:val="005C0297"/>
    <w:rsid w:val="005C11E1"/>
    <w:rsid w:val="005C4924"/>
    <w:rsid w:val="005C4C86"/>
    <w:rsid w:val="005C6CEC"/>
    <w:rsid w:val="005C7057"/>
    <w:rsid w:val="005D023F"/>
    <w:rsid w:val="005D201C"/>
    <w:rsid w:val="005D3FCC"/>
    <w:rsid w:val="005D52C9"/>
    <w:rsid w:val="005D536C"/>
    <w:rsid w:val="005D5A87"/>
    <w:rsid w:val="005D681F"/>
    <w:rsid w:val="005D6B6E"/>
    <w:rsid w:val="005D776C"/>
    <w:rsid w:val="005D7B4E"/>
    <w:rsid w:val="005E350E"/>
    <w:rsid w:val="005E3B3C"/>
    <w:rsid w:val="005E55F7"/>
    <w:rsid w:val="005E5E82"/>
    <w:rsid w:val="005E6325"/>
    <w:rsid w:val="005F1605"/>
    <w:rsid w:val="005F3A25"/>
    <w:rsid w:val="005F604D"/>
    <w:rsid w:val="005F7D22"/>
    <w:rsid w:val="00600B37"/>
    <w:rsid w:val="00601F79"/>
    <w:rsid w:val="0060301B"/>
    <w:rsid w:val="0060393E"/>
    <w:rsid w:val="006039A2"/>
    <w:rsid w:val="00606822"/>
    <w:rsid w:val="00606978"/>
    <w:rsid w:val="00610DC9"/>
    <w:rsid w:val="00612769"/>
    <w:rsid w:val="006130D9"/>
    <w:rsid w:val="00613E75"/>
    <w:rsid w:val="00614C79"/>
    <w:rsid w:val="00615C45"/>
    <w:rsid w:val="00616B50"/>
    <w:rsid w:val="006172A4"/>
    <w:rsid w:val="006175A2"/>
    <w:rsid w:val="00620296"/>
    <w:rsid w:val="00621280"/>
    <w:rsid w:val="00621B09"/>
    <w:rsid w:val="00623263"/>
    <w:rsid w:val="006256AD"/>
    <w:rsid w:val="00627E51"/>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6794"/>
    <w:rsid w:val="006479B6"/>
    <w:rsid w:val="00647D8A"/>
    <w:rsid w:val="00650C54"/>
    <w:rsid w:val="00651767"/>
    <w:rsid w:val="00651E33"/>
    <w:rsid w:val="006530FE"/>
    <w:rsid w:val="00656B81"/>
    <w:rsid w:val="006617E3"/>
    <w:rsid w:val="00662A01"/>
    <w:rsid w:val="00662BF0"/>
    <w:rsid w:val="00663377"/>
    <w:rsid w:val="006634DF"/>
    <w:rsid w:val="006667EA"/>
    <w:rsid w:val="00667988"/>
    <w:rsid w:val="00667A31"/>
    <w:rsid w:val="00671081"/>
    <w:rsid w:val="006723D9"/>
    <w:rsid w:val="00672CE3"/>
    <w:rsid w:val="006739DF"/>
    <w:rsid w:val="00673FC5"/>
    <w:rsid w:val="00674A20"/>
    <w:rsid w:val="00674CE5"/>
    <w:rsid w:val="00674CFC"/>
    <w:rsid w:val="0067682C"/>
    <w:rsid w:val="00676AA4"/>
    <w:rsid w:val="00677E9D"/>
    <w:rsid w:val="006805FD"/>
    <w:rsid w:val="00680713"/>
    <w:rsid w:val="006807E3"/>
    <w:rsid w:val="00681052"/>
    <w:rsid w:val="0068284D"/>
    <w:rsid w:val="006829D6"/>
    <w:rsid w:val="00682FD4"/>
    <w:rsid w:val="00683301"/>
    <w:rsid w:val="0068481E"/>
    <w:rsid w:val="00685A2D"/>
    <w:rsid w:val="006878DA"/>
    <w:rsid w:val="0069025C"/>
    <w:rsid w:val="006905AC"/>
    <w:rsid w:val="00691B3F"/>
    <w:rsid w:val="00691B83"/>
    <w:rsid w:val="0069423D"/>
    <w:rsid w:val="00694ED0"/>
    <w:rsid w:val="00697149"/>
    <w:rsid w:val="006A04FA"/>
    <w:rsid w:val="006A135D"/>
    <w:rsid w:val="006A5595"/>
    <w:rsid w:val="006A7799"/>
    <w:rsid w:val="006B2436"/>
    <w:rsid w:val="006B30A6"/>
    <w:rsid w:val="006B3A59"/>
    <w:rsid w:val="006B6C0A"/>
    <w:rsid w:val="006C1CA5"/>
    <w:rsid w:val="006C1D96"/>
    <w:rsid w:val="006C55B2"/>
    <w:rsid w:val="006C58AD"/>
    <w:rsid w:val="006C5C00"/>
    <w:rsid w:val="006C5ED9"/>
    <w:rsid w:val="006C712A"/>
    <w:rsid w:val="006D0302"/>
    <w:rsid w:val="006D075E"/>
    <w:rsid w:val="006D1466"/>
    <w:rsid w:val="006D2928"/>
    <w:rsid w:val="006D3C51"/>
    <w:rsid w:val="006D4F1C"/>
    <w:rsid w:val="006D54DA"/>
    <w:rsid w:val="006D5EB8"/>
    <w:rsid w:val="006E0079"/>
    <w:rsid w:val="006E175E"/>
    <w:rsid w:val="006E192E"/>
    <w:rsid w:val="006E3309"/>
    <w:rsid w:val="006E3969"/>
    <w:rsid w:val="006E5495"/>
    <w:rsid w:val="006E57D4"/>
    <w:rsid w:val="006E5B7D"/>
    <w:rsid w:val="006E5E06"/>
    <w:rsid w:val="006E7E2E"/>
    <w:rsid w:val="006F0B78"/>
    <w:rsid w:val="006F24E7"/>
    <w:rsid w:val="006F407F"/>
    <w:rsid w:val="006F64D0"/>
    <w:rsid w:val="00700F48"/>
    <w:rsid w:val="00702472"/>
    <w:rsid w:val="00702EB8"/>
    <w:rsid w:val="00703B1D"/>
    <w:rsid w:val="00703FB8"/>
    <w:rsid w:val="007049A3"/>
    <w:rsid w:val="007059E9"/>
    <w:rsid w:val="00706359"/>
    <w:rsid w:val="00710096"/>
    <w:rsid w:val="0071009A"/>
    <w:rsid w:val="00712955"/>
    <w:rsid w:val="00712994"/>
    <w:rsid w:val="00712BC8"/>
    <w:rsid w:val="007130B0"/>
    <w:rsid w:val="007130B5"/>
    <w:rsid w:val="00714281"/>
    <w:rsid w:val="00714F60"/>
    <w:rsid w:val="007165F3"/>
    <w:rsid w:val="00717AD3"/>
    <w:rsid w:val="00717CCC"/>
    <w:rsid w:val="0072121A"/>
    <w:rsid w:val="007223A0"/>
    <w:rsid w:val="00722924"/>
    <w:rsid w:val="00722FB5"/>
    <w:rsid w:val="0072442D"/>
    <w:rsid w:val="00724803"/>
    <w:rsid w:val="00727C3C"/>
    <w:rsid w:val="007305AF"/>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47656"/>
    <w:rsid w:val="007523BC"/>
    <w:rsid w:val="0075364E"/>
    <w:rsid w:val="00754914"/>
    <w:rsid w:val="0075556D"/>
    <w:rsid w:val="0075604E"/>
    <w:rsid w:val="00757451"/>
    <w:rsid w:val="007575DD"/>
    <w:rsid w:val="00761137"/>
    <w:rsid w:val="00764301"/>
    <w:rsid w:val="00764B13"/>
    <w:rsid w:val="00764E5A"/>
    <w:rsid w:val="00766AE7"/>
    <w:rsid w:val="00767D7C"/>
    <w:rsid w:val="00770E8B"/>
    <w:rsid w:val="00771D33"/>
    <w:rsid w:val="00773052"/>
    <w:rsid w:val="0077522D"/>
    <w:rsid w:val="00776B36"/>
    <w:rsid w:val="007815BE"/>
    <w:rsid w:val="00782639"/>
    <w:rsid w:val="00784DC8"/>
    <w:rsid w:val="007851C8"/>
    <w:rsid w:val="00785946"/>
    <w:rsid w:val="00786392"/>
    <w:rsid w:val="007863B5"/>
    <w:rsid w:val="00787678"/>
    <w:rsid w:val="00787F29"/>
    <w:rsid w:val="007910AB"/>
    <w:rsid w:val="0079152D"/>
    <w:rsid w:val="00791E18"/>
    <w:rsid w:val="0079416A"/>
    <w:rsid w:val="00794448"/>
    <w:rsid w:val="0079447F"/>
    <w:rsid w:val="00794C79"/>
    <w:rsid w:val="0079593F"/>
    <w:rsid w:val="0079595B"/>
    <w:rsid w:val="007967ED"/>
    <w:rsid w:val="00796D4E"/>
    <w:rsid w:val="00796E96"/>
    <w:rsid w:val="007A1213"/>
    <w:rsid w:val="007A1EB1"/>
    <w:rsid w:val="007A373F"/>
    <w:rsid w:val="007A47FC"/>
    <w:rsid w:val="007A5B24"/>
    <w:rsid w:val="007A62ED"/>
    <w:rsid w:val="007B1CA7"/>
    <w:rsid w:val="007B2370"/>
    <w:rsid w:val="007B28A2"/>
    <w:rsid w:val="007B2C43"/>
    <w:rsid w:val="007B3113"/>
    <w:rsid w:val="007B5D9A"/>
    <w:rsid w:val="007B5F2E"/>
    <w:rsid w:val="007B62B2"/>
    <w:rsid w:val="007B7322"/>
    <w:rsid w:val="007C0603"/>
    <w:rsid w:val="007C0C7E"/>
    <w:rsid w:val="007C195F"/>
    <w:rsid w:val="007C1CB5"/>
    <w:rsid w:val="007C23A1"/>
    <w:rsid w:val="007C370A"/>
    <w:rsid w:val="007C3908"/>
    <w:rsid w:val="007C6C95"/>
    <w:rsid w:val="007D099D"/>
    <w:rsid w:val="007D0AD4"/>
    <w:rsid w:val="007D1678"/>
    <w:rsid w:val="007D38E7"/>
    <w:rsid w:val="007D3C0C"/>
    <w:rsid w:val="007D4525"/>
    <w:rsid w:val="007D461B"/>
    <w:rsid w:val="007D47EE"/>
    <w:rsid w:val="007D55F4"/>
    <w:rsid w:val="007D5B76"/>
    <w:rsid w:val="007D64EB"/>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44E0"/>
    <w:rsid w:val="008055C7"/>
    <w:rsid w:val="008059AF"/>
    <w:rsid w:val="0080655B"/>
    <w:rsid w:val="00810180"/>
    <w:rsid w:val="00810DA9"/>
    <w:rsid w:val="008141F2"/>
    <w:rsid w:val="00814286"/>
    <w:rsid w:val="00815596"/>
    <w:rsid w:val="0081713F"/>
    <w:rsid w:val="00817F79"/>
    <w:rsid w:val="00820856"/>
    <w:rsid w:val="008208F6"/>
    <w:rsid w:val="00820A4A"/>
    <w:rsid w:val="008221BA"/>
    <w:rsid w:val="008228A4"/>
    <w:rsid w:val="008233E0"/>
    <w:rsid w:val="008260B0"/>
    <w:rsid w:val="00827270"/>
    <w:rsid w:val="00827D37"/>
    <w:rsid w:val="0083283A"/>
    <w:rsid w:val="008339E2"/>
    <w:rsid w:val="00833C4B"/>
    <w:rsid w:val="0083500B"/>
    <w:rsid w:val="00835C35"/>
    <w:rsid w:val="00836462"/>
    <w:rsid w:val="0083762E"/>
    <w:rsid w:val="00837E5D"/>
    <w:rsid w:val="008404B2"/>
    <w:rsid w:val="008405AD"/>
    <w:rsid w:val="00844936"/>
    <w:rsid w:val="008451D2"/>
    <w:rsid w:val="0084536A"/>
    <w:rsid w:val="0084552F"/>
    <w:rsid w:val="008458B4"/>
    <w:rsid w:val="00845D7D"/>
    <w:rsid w:val="00847784"/>
    <w:rsid w:val="00852609"/>
    <w:rsid w:val="0085313C"/>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67B91"/>
    <w:rsid w:val="00870113"/>
    <w:rsid w:val="008705A9"/>
    <w:rsid w:val="008723AA"/>
    <w:rsid w:val="00872AC5"/>
    <w:rsid w:val="00873CB9"/>
    <w:rsid w:val="00873E39"/>
    <w:rsid w:val="00873FA4"/>
    <w:rsid w:val="00874392"/>
    <w:rsid w:val="008744D8"/>
    <w:rsid w:val="00875B34"/>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251"/>
    <w:rsid w:val="008A43E0"/>
    <w:rsid w:val="008A6C72"/>
    <w:rsid w:val="008A6EFF"/>
    <w:rsid w:val="008B1C8A"/>
    <w:rsid w:val="008B32C2"/>
    <w:rsid w:val="008B3FAF"/>
    <w:rsid w:val="008B46A0"/>
    <w:rsid w:val="008B4BAC"/>
    <w:rsid w:val="008B6402"/>
    <w:rsid w:val="008B6A31"/>
    <w:rsid w:val="008B6BEC"/>
    <w:rsid w:val="008B7F3F"/>
    <w:rsid w:val="008C067D"/>
    <w:rsid w:val="008C075D"/>
    <w:rsid w:val="008C1360"/>
    <w:rsid w:val="008C221F"/>
    <w:rsid w:val="008C32CE"/>
    <w:rsid w:val="008C5B4C"/>
    <w:rsid w:val="008C622D"/>
    <w:rsid w:val="008C6866"/>
    <w:rsid w:val="008C6B2A"/>
    <w:rsid w:val="008C7ECD"/>
    <w:rsid w:val="008D022D"/>
    <w:rsid w:val="008D4C5B"/>
    <w:rsid w:val="008D50A7"/>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6CE3"/>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27308"/>
    <w:rsid w:val="00930774"/>
    <w:rsid w:val="0093136C"/>
    <w:rsid w:val="00932470"/>
    <w:rsid w:val="009332E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3C6B"/>
    <w:rsid w:val="00956244"/>
    <w:rsid w:val="00957305"/>
    <w:rsid w:val="00963389"/>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B02"/>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2988"/>
    <w:rsid w:val="009A3450"/>
    <w:rsid w:val="009A63A0"/>
    <w:rsid w:val="009A64E2"/>
    <w:rsid w:val="009A6A26"/>
    <w:rsid w:val="009A6C54"/>
    <w:rsid w:val="009A6EF5"/>
    <w:rsid w:val="009A76C9"/>
    <w:rsid w:val="009A7E01"/>
    <w:rsid w:val="009B0D7B"/>
    <w:rsid w:val="009B35FF"/>
    <w:rsid w:val="009B4B23"/>
    <w:rsid w:val="009B5762"/>
    <w:rsid w:val="009B5D79"/>
    <w:rsid w:val="009C18A6"/>
    <w:rsid w:val="009C2CAF"/>
    <w:rsid w:val="009C34C4"/>
    <w:rsid w:val="009C3CC4"/>
    <w:rsid w:val="009C4E24"/>
    <w:rsid w:val="009D1B4F"/>
    <w:rsid w:val="009D25C6"/>
    <w:rsid w:val="009D5294"/>
    <w:rsid w:val="009D56E4"/>
    <w:rsid w:val="009D5707"/>
    <w:rsid w:val="009D7471"/>
    <w:rsid w:val="009D7D73"/>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B4E"/>
    <w:rsid w:val="009F6CA3"/>
    <w:rsid w:val="009F761C"/>
    <w:rsid w:val="00A012A0"/>
    <w:rsid w:val="00A01D10"/>
    <w:rsid w:val="00A02592"/>
    <w:rsid w:val="00A02858"/>
    <w:rsid w:val="00A03510"/>
    <w:rsid w:val="00A048DA"/>
    <w:rsid w:val="00A058EE"/>
    <w:rsid w:val="00A068B8"/>
    <w:rsid w:val="00A06BA2"/>
    <w:rsid w:val="00A06D2F"/>
    <w:rsid w:val="00A06DC4"/>
    <w:rsid w:val="00A10900"/>
    <w:rsid w:val="00A10D34"/>
    <w:rsid w:val="00A110A6"/>
    <w:rsid w:val="00A1126F"/>
    <w:rsid w:val="00A11CFE"/>
    <w:rsid w:val="00A13636"/>
    <w:rsid w:val="00A13732"/>
    <w:rsid w:val="00A14C64"/>
    <w:rsid w:val="00A154F0"/>
    <w:rsid w:val="00A168C0"/>
    <w:rsid w:val="00A21735"/>
    <w:rsid w:val="00A230D6"/>
    <w:rsid w:val="00A238B6"/>
    <w:rsid w:val="00A2404E"/>
    <w:rsid w:val="00A251B8"/>
    <w:rsid w:val="00A25BAE"/>
    <w:rsid w:val="00A2785A"/>
    <w:rsid w:val="00A27ADA"/>
    <w:rsid w:val="00A30C68"/>
    <w:rsid w:val="00A31D69"/>
    <w:rsid w:val="00A33AC8"/>
    <w:rsid w:val="00A33C97"/>
    <w:rsid w:val="00A35110"/>
    <w:rsid w:val="00A35787"/>
    <w:rsid w:val="00A35A06"/>
    <w:rsid w:val="00A36C52"/>
    <w:rsid w:val="00A37AC7"/>
    <w:rsid w:val="00A40DBD"/>
    <w:rsid w:val="00A40E39"/>
    <w:rsid w:val="00A40E7C"/>
    <w:rsid w:val="00A42540"/>
    <w:rsid w:val="00A42E76"/>
    <w:rsid w:val="00A43260"/>
    <w:rsid w:val="00A450A0"/>
    <w:rsid w:val="00A450D0"/>
    <w:rsid w:val="00A45641"/>
    <w:rsid w:val="00A45914"/>
    <w:rsid w:val="00A462A3"/>
    <w:rsid w:val="00A46F58"/>
    <w:rsid w:val="00A5043D"/>
    <w:rsid w:val="00A50801"/>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4EF2"/>
    <w:rsid w:val="00A76806"/>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18F2"/>
    <w:rsid w:val="00AA231C"/>
    <w:rsid w:val="00AA2382"/>
    <w:rsid w:val="00AA32F0"/>
    <w:rsid w:val="00AA43FE"/>
    <w:rsid w:val="00AA4BC0"/>
    <w:rsid w:val="00AA6350"/>
    <w:rsid w:val="00AA685A"/>
    <w:rsid w:val="00AA6C26"/>
    <w:rsid w:val="00AA6ECB"/>
    <w:rsid w:val="00AA7DB5"/>
    <w:rsid w:val="00AB062E"/>
    <w:rsid w:val="00AB1039"/>
    <w:rsid w:val="00AB1F4E"/>
    <w:rsid w:val="00AB2848"/>
    <w:rsid w:val="00AB2BA7"/>
    <w:rsid w:val="00AB3D75"/>
    <w:rsid w:val="00AB425B"/>
    <w:rsid w:val="00AB4FF5"/>
    <w:rsid w:val="00AB5587"/>
    <w:rsid w:val="00AB5900"/>
    <w:rsid w:val="00AB6135"/>
    <w:rsid w:val="00AB671D"/>
    <w:rsid w:val="00AB6CF8"/>
    <w:rsid w:val="00AB6DBE"/>
    <w:rsid w:val="00AC05DF"/>
    <w:rsid w:val="00AC0FBA"/>
    <w:rsid w:val="00AC15EF"/>
    <w:rsid w:val="00AC25E5"/>
    <w:rsid w:val="00AC2E25"/>
    <w:rsid w:val="00AC3214"/>
    <w:rsid w:val="00AC595F"/>
    <w:rsid w:val="00AC6916"/>
    <w:rsid w:val="00AC6A12"/>
    <w:rsid w:val="00AD0869"/>
    <w:rsid w:val="00AD2460"/>
    <w:rsid w:val="00AD37E5"/>
    <w:rsid w:val="00AD444A"/>
    <w:rsid w:val="00AD44F7"/>
    <w:rsid w:val="00AD45F0"/>
    <w:rsid w:val="00AD50AB"/>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3964"/>
    <w:rsid w:val="00AF47B1"/>
    <w:rsid w:val="00AF4EC0"/>
    <w:rsid w:val="00AF544C"/>
    <w:rsid w:val="00AF5894"/>
    <w:rsid w:val="00AF60B1"/>
    <w:rsid w:val="00AF69B2"/>
    <w:rsid w:val="00AF71CE"/>
    <w:rsid w:val="00B00EDB"/>
    <w:rsid w:val="00B01A45"/>
    <w:rsid w:val="00B0334F"/>
    <w:rsid w:val="00B03DC6"/>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CB2"/>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A41"/>
    <w:rsid w:val="00B41C5A"/>
    <w:rsid w:val="00B428A6"/>
    <w:rsid w:val="00B42AB1"/>
    <w:rsid w:val="00B42CF6"/>
    <w:rsid w:val="00B43CDD"/>
    <w:rsid w:val="00B43D38"/>
    <w:rsid w:val="00B43F45"/>
    <w:rsid w:val="00B44059"/>
    <w:rsid w:val="00B447FD"/>
    <w:rsid w:val="00B45DD0"/>
    <w:rsid w:val="00B4627F"/>
    <w:rsid w:val="00B47666"/>
    <w:rsid w:val="00B50E38"/>
    <w:rsid w:val="00B517F2"/>
    <w:rsid w:val="00B52BD6"/>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4430"/>
    <w:rsid w:val="00B750F5"/>
    <w:rsid w:val="00B75B49"/>
    <w:rsid w:val="00B7740D"/>
    <w:rsid w:val="00B77B46"/>
    <w:rsid w:val="00B77D28"/>
    <w:rsid w:val="00B77EEE"/>
    <w:rsid w:val="00B8044B"/>
    <w:rsid w:val="00B80622"/>
    <w:rsid w:val="00B825DE"/>
    <w:rsid w:val="00B829B0"/>
    <w:rsid w:val="00B82E59"/>
    <w:rsid w:val="00B83AA0"/>
    <w:rsid w:val="00B83D02"/>
    <w:rsid w:val="00B84859"/>
    <w:rsid w:val="00B84F3B"/>
    <w:rsid w:val="00B85EB0"/>
    <w:rsid w:val="00B86860"/>
    <w:rsid w:val="00B87538"/>
    <w:rsid w:val="00B87B4C"/>
    <w:rsid w:val="00B93634"/>
    <w:rsid w:val="00B94144"/>
    <w:rsid w:val="00B9482C"/>
    <w:rsid w:val="00B96180"/>
    <w:rsid w:val="00B97D80"/>
    <w:rsid w:val="00BA0E32"/>
    <w:rsid w:val="00BA11DA"/>
    <w:rsid w:val="00BA219C"/>
    <w:rsid w:val="00BA23B0"/>
    <w:rsid w:val="00BA2B73"/>
    <w:rsid w:val="00BA2E5A"/>
    <w:rsid w:val="00BA3BB8"/>
    <w:rsid w:val="00BA6239"/>
    <w:rsid w:val="00BA6970"/>
    <w:rsid w:val="00BA6CA5"/>
    <w:rsid w:val="00BA6CD3"/>
    <w:rsid w:val="00BA6EE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6F8A"/>
    <w:rsid w:val="00BC7263"/>
    <w:rsid w:val="00BC755D"/>
    <w:rsid w:val="00BD02EE"/>
    <w:rsid w:val="00BD0BB4"/>
    <w:rsid w:val="00BD0F8A"/>
    <w:rsid w:val="00BD1002"/>
    <w:rsid w:val="00BD16A7"/>
    <w:rsid w:val="00BD1818"/>
    <w:rsid w:val="00BD375E"/>
    <w:rsid w:val="00BD3C80"/>
    <w:rsid w:val="00BD40F4"/>
    <w:rsid w:val="00BD52C2"/>
    <w:rsid w:val="00BD59FF"/>
    <w:rsid w:val="00BD5AC6"/>
    <w:rsid w:val="00BD7816"/>
    <w:rsid w:val="00BE0D89"/>
    <w:rsid w:val="00BE16A1"/>
    <w:rsid w:val="00BE23F2"/>
    <w:rsid w:val="00BE377D"/>
    <w:rsid w:val="00BE3C69"/>
    <w:rsid w:val="00BE64D5"/>
    <w:rsid w:val="00BE6961"/>
    <w:rsid w:val="00BE7E71"/>
    <w:rsid w:val="00BE7FD2"/>
    <w:rsid w:val="00BF01A3"/>
    <w:rsid w:val="00BF140D"/>
    <w:rsid w:val="00BF152C"/>
    <w:rsid w:val="00BF2097"/>
    <w:rsid w:val="00BF27FB"/>
    <w:rsid w:val="00BF305D"/>
    <w:rsid w:val="00BF74D8"/>
    <w:rsid w:val="00BF7F9C"/>
    <w:rsid w:val="00C00396"/>
    <w:rsid w:val="00C00D8D"/>
    <w:rsid w:val="00C01122"/>
    <w:rsid w:val="00C01327"/>
    <w:rsid w:val="00C01380"/>
    <w:rsid w:val="00C02AAC"/>
    <w:rsid w:val="00C056B0"/>
    <w:rsid w:val="00C05C78"/>
    <w:rsid w:val="00C065EA"/>
    <w:rsid w:val="00C07234"/>
    <w:rsid w:val="00C11D93"/>
    <w:rsid w:val="00C121CA"/>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6ACB"/>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4CE2"/>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0D02"/>
    <w:rsid w:val="00CA1038"/>
    <w:rsid w:val="00CA1217"/>
    <w:rsid w:val="00CA3834"/>
    <w:rsid w:val="00CA5BE5"/>
    <w:rsid w:val="00CA63F4"/>
    <w:rsid w:val="00CA7D1E"/>
    <w:rsid w:val="00CA7D67"/>
    <w:rsid w:val="00CB04F1"/>
    <w:rsid w:val="00CB0E5A"/>
    <w:rsid w:val="00CB0EDA"/>
    <w:rsid w:val="00CB2165"/>
    <w:rsid w:val="00CB2854"/>
    <w:rsid w:val="00CB36DB"/>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35F"/>
    <w:rsid w:val="00CF7577"/>
    <w:rsid w:val="00D000D7"/>
    <w:rsid w:val="00D002AC"/>
    <w:rsid w:val="00D0150F"/>
    <w:rsid w:val="00D02D2E"/>
    <w:rsid w:val="00D04278"/>
    <w:rsid w:val="00D04BEA"/>
    <w:rsid w:val="00D04C9C"/>
    <w:rsid w:val="00D05431"/>
    <w:rsid w:val="00D05643"/>
    <w:rsid w:val="00D05C13"/>
    <w:rsid w:val="00D0651D"/>
    <w:rsid w:val="00D10724"/>
    <w:rsid w:val="00D10907"/>
    <w:rsid w:val="00D1176C"/>
    <w:rsid w:val="00D11921"/>
    <w:rsid w:val="00D12371"/>
    <w:rsid w:val="00D12BA8"/>
    <w:rsid w:val="00D132FB"/>
    <w:rsid w:val="00D139C2"/>
    <w:rsid w:val="00D1563A"/>
    <w:rsid w:val="00D15BAE"/>
    <w:rsid w:val="00D15E27"/>
    <w:rsid w:val="00D171F3"/>
    <w:rsid w:val="00D17AB6"/>
    <w:rsid w:val="00D20097"/>
    <w:rsid w:val="00D201DA"/>
    <w:rsid w:val="00D20DA8"/>
    <w:rsid w:val="00D21119"/>
    <w:rsid w:val="00D22420"/>
    <w:rsid w:val="00D22840"/>
    <w:rsid w:val="00D24C0A"/>
    <w:rsid w:val="00D25728"/>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4417"/>
    <w:rsid w:val="00D4511B"/>
    <w:rsid w:val="00D456FF"/>
    <w:rsid w:val="00D47761"/>
    <w:rsid w:val="00D47A1C"/>
    <w:rsid w:val="00D535F5"/>
    <w:rsid w:val="00D56FC9"/>
    <w:rsid w:val="00D576C5"/>
    <w:rsid w:val="00D57AF3"/>
    <w:rsid w:val="00D57FEC"/>
    <w:rsid w:val="00D6066F"/>
    <w:rsid w:val="00D61215"/>
    <w:rsid w:val="00D61DA9"/>
    <w:rsid w:val="00D622B4"/>
    <w:rsid w:val="00D62A52"/>
    <w:rsid w:val="00D62BDA"/>
    <w:rsid w:val="00D64A72"/>
    <w:rsid w:val="00D65537"/>
    <w:rsid w:val="00D6561D"/>
    <w:rsid w:val="00D66DF3"/>
    <w:rsid w:val="00D66E39"/>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867D2"/>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06B8"/>
    <w:rsid w:val="00DC0A54"/>
    <w:rsid w:val="00DC0D90"/>
    <w:rsid w:val="00DC3B95"/>
    <w:rsid w:val="00DC538D"/>
    <w:rsid w:val="00DC5712"/>
    <w:rsid w:val="00DC6F4D"/>
    <w:rsid w:val="00DD017D"/>
    <w:rsid w:val="00DD47DD"/>
    <w:rsid w:val="00DD5221"/>
    <w:rsid w:val="00DD6758"/>
    <w:rsid w:val="00DE082B"/>
    <w:rsid w:val="00DE1751"/>
    <w:rsid w:val="00DE20C2"/>
    <w:rsid w:val="00DE2440"/>
    <w:rsid w:val="00DE39B0"/>
    <w:rsid w:val="00DE5EF4"/>
    <w:rsid w:val="00DE5FBD"/>
    <w:rsid w:val="00DE779D"/>
    <w:rsid w:val="00DE7D34"/>
    <w:rsid w:val="00DF1C60"/>
    <w:rsid w:val="00DF1E82"/>
    <w:rsid w:val="00DF3116"/>
    <w:rsid w:val="00DF351B"/>
    <w:rsid w:val="00DF3E88"/>
    <w:rsid w:val="00DF429C"/>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582"/>
    <w:rsid w:val="00E3579C"/>
    <w:rsid w:val="00E357FC"/>
    <w:rsid w:val="00E3665D"/>
    <w:rsid w:val="00E37D8F"/>
    <w:rsid w:val="00E4064F"/>
    <w:rsid w:val="00E4188F"/>
    <w:rsid w:val="00E43AC5"/>
    <w:rsid w:val="00E45528"/>
    <w:rsid w:val="00E45CC4"/>
    <w:rsid w:val="00E465E8"/>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27D"/>
    <w:rsid w:val="00E70722"/>
    <w:rsid w:val="00E709BE"/>
    <w:rsid w:val="00E7126A"/>
    <w:rsid w:val="00E71414"/>
    <w:rsid w:val="00E71D30"/>
    <w:rsid w:val="00E720E6"/>
    <w:rsid w:val="00E73DAB"/>
    <w:rsid w:val="00E73E65"/>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4BCF"/>
    <w:rsid w:val="00E958B0"/>
    <w:rsid w:val="00E958E3"/>
    <w:rsid w:val="00E9595B"/>
    <w:rsid w:val="00E969FB"/>
    <w:rsid w:val="00EA0849"/>
    <w:rsid w:val="00EA2860"/>
    <w:rsid w:val="00EA2B99"/>
    <w:rsid w:val="00EA2CBA"/>
    <w:rsid w:val="00EA42EF"/>
    <w:rsid w:val="00EA4629"/>
    <w:rsid w:val="00EA5168"/>
    <w:rsid w:val="00EA529F"/>
    <w:rsid w:val="00EA5A64"/>
    <w:rsid w:val="00EA5FB2"/>
    <w:rsid w:val="00EA74C5"/>
    <w:rsid w:val="00EB1B0A"/>
    <w:rsid w:val="00EB2BA7"/>
    <w:rsid w:val="00EB61C6"/>
    <w:rsid w:val="00EB6BE7"/>
    <w:rsid w:val="00EC07FE"/>
    <w:rsid w:val="00EC0A0E"/>
    <w:rsid w:val="00EC2082"/>
    <w:rsid w:val="00EC2CE5"/>
    <w:rsid w:val="00EC2F80"/>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5F65"/>
    <w:rsid w:val="00EE667A"/>
    <w:rsid w:val="00EE678C"/>
    <w:rsid w:val="00EF0798"/>
    <w:rsid w:val="00EF10F7"/>
    <w:rsid w:val="00EF15B3"/>
    <w:rsid w:val="00EF1FD0"/>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D84"/>
    <w:rsid w:val="00F10E99"/>
    <w:rsid w:val="00F1193F"/>
    <w:rsid w:val="00F1324F"/>
    <w:rsid w:val="00F16C8B"/>
    <w:rsid w:val="00F175EB"/>
    <w:rsid w:val="00F17F3E"/>
    <w:rsid w:val="00F22702"/>
    <w:rsid w:val="00F2289D"/>
    <w:rsid w:val="00F23316"/>
    <w:rsid w:val="00F24D72"/>
    <w:rsid w:val="00F25725"/>
    <w:rsid w:val="00F30092"/>
    <w:rsid w:val="00F31DAF"/>
    <w:rsid w:val="00F32110"/>
    <w:rsid w:val="00F321D7"/>
    <w:rsid w:val="00F332C2"/>
    <w:rsid w:val="00F33CD0"/>
    <w:rsid w:val="00F34287"/>
    <w:rsid w:val="00F34C96"/>
    <w:rsid w:val="00F34ECE"/>
    <w:rsid w:val="00F36B13"/>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57E44"/>
    <w:rsid w:val="00F617CD"/>
    <w:rsid w:val="00F629D0"/>
    <w:rsid w:val="00F63651"/>
    <w:rsid w:val="00F637C3"/>
    <w:rsid w:val="00F63972"/>
    <w:rsid w:val="00F65BFF"/>
    <w:rsid w:val="00F67F4B"/>
    <w:rsid w:val="00F7058C"/>
    <w:rsid w:val="00F70698"/>
    <w:rsid w:val="00F7181B"/>
    <w:rsid w:val="00F721C8"/>
    <w:rsid w:val="00F736ED"/>
    <w:rsid w:val="00F73F1F"/>
    <w:rsid w:val="00F75165"/>
    <w:rsid w:val="00F77743"/>
    <w:rsid w:val="00F80181"/>
    <w:rsid w:val="00F825AC"/>
    <w:rsid w:val="00F84CB6"/>
    <w:rsid w:val="00F85BD3"/>
    <w:rsid w:val="00F86448"/>
    <w:rsid w:val="00F8682C"/>
    <w:rsid w:val="00F87E7B"/>
    <w:rsid w:val="00F90E18"/>
    <w:rsid w:val="00F90E1B"/>
    <w:rsid w:val="00F92013"/>
    <w:rsid w:val="00F933DA"/>
    <w:rsid w:val="00F95FF6"/>
    <w:rsid w:val="00F96B2A"/>
    <w:rsid w:val="00F976DC"/>
    <w:rsid w:val="00FA00E1"/>
    <w:rsid w:val="00FA03A5"/>
    <w:rsid w:val="00FA1EE5"/>
    <w:rsid w:val="00FA2448"/>
    <w:rsid w:val="00FA2ED7"/>
    <w:rsid w:val="00FA3D40"/>
    <w:rsid w:val="00FA4CAA"/>
    <w:rsid w:val="00FA6C5B"/>
    <w:rsid w:val="00FA73BD"/>
    <w:rsid w:val="00FB02A2"/>
    <w:rsid w:val="00FB0450"/>
    <w:rsid w:val="00FB1A4D"/>
    <w:rsid w:val="00FB1E5D"/>
    <w:rsid w:val="00FB2310"/>
    <w:rsid w:val="00FB2E10"/>
    <w:rsid w:val="00FB386A"/>
    <w:rsid w:val="00FB39A5"/>
    <w:rsid w:val="00FB47BE"/>
    <w:rsid w:val="00FB4DA7"/>
    <w:rsid w:val="00FB5B90"/>
    <w:rsid w:val="00FB7067"/>
    <w:rsid w:val="00FB7C76"/>
    <w:rsid w:val="00FC10F4"/>
    <w:rsid w:val="00FC19CB"/>
    <w:rsid w:val="00FC2D0C"/>
    <w:rsid w:val="00FC3BA9"/>
    <w:rsid w:val="00FC4B9F"/>
    <w:rsid w:val="00FC509B"/>
    <w:rsid w:val="00FC51F1"/>
    <w:rsid w:val="00FC6E28"/>
    <w:rsid w:val="00FC70A9"/>
    <w:rsid w:val="00FC7D37"/>
    <w:rsid w:val="00FD092D"/>
    <w:rsid w:val="00FD247D"/>
    <w:rsid w:val="00FD3952"/>
    <w:rsid w:val="00FD4AD2"/>
    <w:rsid w:val="00FD4C12"/>
    <w:rsid w:val="00FD7B85"/>
    <w:rsid w:val="00FE1083"/>
    <w:rsid w:val="00FE241A"/>
    <w:rsid w:val="00FE38D1"/>
    <w:rsid w:val="00FE5EFA"/>
    <w:rsid w:val="00FF02B3"/>
    <w:rsid w:val="00FF063F"/>
    <w:rsid w:val="00FF133F"/>
    <w:rsid w:val="00FF1A30"/>
    <w:rsid w:val="00FF2302"/>
    <w:rsid w:val="00FF2EA9"/>
    <w:rsid w:val="00FF3C1E"/>
    <w:rsid w:val="00FF4CF3"/>
    <w:rsid w:val="00FF51D2"/>
    <w:rsid w:val="00FF59C6"/>
    <w:rsid w:val="00FF6B78"/>
    <w:rsid w:val="13802030"/>
    <w:rsid w:val="225947DA"/>
    <w:rsid w:val="25BB0359"/>
    <w:rsid w:val="291D5333"/>
    <w:rsid w:val="2E000905"/>
    <w:rsid w:val="2EBD2EAC"/>
    <w:rsid w:val="2FF51CFA"/>
    <w:rsid w:val="37CC5900"/>
    <w:rsid w:val="4AD859FA"/>
    <w:rsid w:val="53EC3C82"/>
    <w:rsid w:val="54881AF3"/>
    <w:rsid w:val="63894E03"/>
    <w:rsid w:val="783C42E6"/>
    <w:rsid w:val="7E8533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5B54E"/>
  <w15:docId w15:val="{0FDC8385-8BC8-42F8-86D4-652884451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pPr>
      <w:overflowPunct w:val="0"/>
      <w:autoSpaceDE w:val="0"/>
      <w:autoSpaceDN w:val="0"/>
      <w:adjustRightInd w:val="0"/>
      <w:textAlignment w:val="baseline"/>
    </w:pPr>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rPr>
      <w:rFonts w:ascii="Arial" w:eastAsia="SimSun" w:hAnsi="Arial" w:cs="Times New Roman"/>
      <w:sz w:val="36"/>
      <w:szCs w:val="20"/>
      <w:lang w:val="en-GB"/>
    </w:rPr>
  </w:style>
  <w:style w:type="paragraph" w:styleId="ListParagraph">
    <w:name w:val="List Paragraph"/>
    <w:aliases w:val="- Bullets,?? ??,?????,????,Lista1,목록 단락,列出段落1,中等深浅网格 1 - 着色 21,¥ê¥¹¥È¶ÎÂä,¥¡¡¡¡ì¬º¥¹¥È¶ÎÂä,ÁÐ³ö¶ÎÂä,列表段落1,—ño’i—Ž,1st level - Bullet List Paragraph,Lettre d'introduction,Paragrafo elenco,Normal bullet 2,Bullet list,목록단락,列出段落,リ,列,リスト段落,P"/>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Pr>
      <w:rFonts w:ascii="Arial" w:eastAsia="Times New Roman" w:hAnsi="Arial" w:cs="Times New Roman"/>
      <w:sz w:val="18"/>
      <w:szCs w:val="20"/>
      <w:lang w:val="en-GB" w:eastAsia="en-GB"/>
    </w:rPr>
  </w:style>
  <w:style w:type="character" w:customStyle="1" w:styleId="TAHCar">
    <w:name w:val="TAH Car"/>
    <w:link w:val="TAH"/>
    <w:rPr>
      <w:rFonts w:ascii="Arial" w:eastAsia="Times New Roman" w:hAnsi="Arial" w:cs="Times New Roman"/>
      <w:b/>
      <w:sz w:val="18"/>
      <w:szCs w:val="20"/>
      <w:lang w:val="en-GB" w:eastAsia="en-GB"/>
    </w:rPr>
  </w:style>
  <w:style w:type="character" w:customStyle="1" w:styleId="fontstyle01">
    <w:name w:val="fontstyle01"/>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rPr>
      <w:rFonts w:ascii="Times New Roman" w:eastAsia="SimSun" w:hAnsi="Times New Roman"/>
      <w:b/>
      <w:bCs/>
      <w:lang w:val="en-GB"/>
    </w:rPr>
  </w:style>
  <w:style w:type="character" w:customStyle="1" w:styleId="Heading3Char">
    <w:name w:val="Heading 3 Char"/>
    <w:basedOn w:val="DefaultParagraphFont"/>
    <w:link w:val="Heading3"/>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SimSun" w:hAnsi="Times New Roman"/>
      <w:lang w:val="en-GB"/>
    </w:rPr>
  </w:style>
  <w:style w:type="paragraph" w:customStyle="1" w:styleId="B2">
    <w:name w:val="B2"/>
    <w:basedOn w:val="List2"/>
    <w:link w:val="B2Char"/>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qFormat/>
    <w:pPr>
      <w:spacing w:after="120"/>
    </w:pPr>
    <w:rPr>
      <w:rFonts w:ascii="Arial" w:eastAsia="Times New Roman" w:hAnsi="Arial"/>
      <w:lang w:eastAsia="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val="en-US"/>
    </w:rPr>
  </w:style>
  <w:style w:type="table" w:customStyle="1" w:styleId="GridTable6Colorful-Accent11">
    <w:name w:val="Grid Table 6 Colorful - Accent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rPr>
      <w:rFonts w:ascii="Times New Roman" w:eastAsia="Times New Roman" w:hAnsi="Times New Roman"/>
      <w:lang w:val="en-GB" w:eastAsia="zh-TW"/>
    </w:rPr>
  </w:style>
  <w:style w:type="character" w:customStyle="1" w:styleId="B1Zchn">
    <w:name w:val="B1 Zchn"/>
    <w:qFormat/>
    <w:rPr>
      <w:rFonts w:eastAsia="Times New Roman"/>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11">
    <w:name w:val="List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11">
    <w:name w:val="Grid Table 5 Dark - Accent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
    <w:name w:val="Grid Table 5 Dark - Accent 5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ui-provider">
    <w:name w:val="ui-provider"/>
    <w:basedOn w:val="DefaultParagraphFont"/>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1">
    <w:name w:val="Grid Table 5 Dark Accent 1"/>
    <w:basedOn w:val="TableNormal"/>
    <w:uiPriority w:val="50"/>
    <w:rsid w:val="00FA2ED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semiHidden/>
    <w:rsid w:val="00EC2082"/>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4b/Docs/R1-2309399.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RAN/WG1_RL1/TSGR1_114b/Docs/R1-2309153.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14b/Docs/R1-231016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14b/Docs/R1-2309984.zip"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4b/Docs/R1-2309607.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1459B2-18E8-4D78-96B2-74BA060F1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3602B6FD-69E7-4997-9BDC-9ED834605D1C}">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20</Pages>
  <Words>3633</Words>
  <Characters>20714</Characters>
  <Application>Microsoft Office Word</Application>
  <DocSecurity>0</DocSecurity>
  <Lines>172</Lines>
  <Paragraphs>48</Paragraphs>
  <ScaleCrop>false</ScaleCrop>
  <Company/>
  <LinksUpToDate>false</LinksUpToDate>
  <CharactersWithSpaces>24299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Alberto</dc:creator>
  <cp:lastModifiedBy>Le Liu</cp:lastModifiedBy>
  <cp:revision>5</cp:revision>
  <cp:lastPrinted>2020-02-10T06:14:00Z</cp:lastPrinted>
  <dcterms:created xsi:type="dcterms:W3CDTF">2023-10-12T08:21:00Z</dcterms:created>
  <dcterms:modified xsi:type="dcterms:W3CDTF">2023-10-12T08:23:00Z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(3)wLRfhnaQ9uRC7DS3Rz7LCufPSIB7sHu+UVnWutbASpsBVc+C1vAnYv2slk8XajW70ehVMEYP
Ch7EWyn3D89PlXH8gMtd83M8vYkhPcneVjePBRKJWf9Q7rJ98Lg71zeL/EG1qJNVh+4t0ZV9
gZSdmNf/Cl94JEzVxy8Eabg8CTS6/jkhX8QSUwsEIktHs/ii6LHDpCiML4BIhGMPrvfc3Xku
NeHImb6S1FsYTOgyiu</vt:lpwstr>
  </property>
  <property fmtid="{D5CDD505-2E9C-101B-9397-08002B2CF9AE}" pid="5" name="_2015_ms_pID_7253431">
    <vt:lpwstr>72W0Cjrw7yPqGzV2KjreSNVgFyXoTUJyzzup2eM8qAuSMX4Y70NbUr
4/NRjNFD/d5xN7grJrx3DEnHUipxjhwJaKqt9nyzyqWTKQgywasQcAHx1ltrf1r3vW+vwp0p
4hjYZX/dlXZhvW1i0XLHQkHOOI8vesh1hkeLJtSnpZl/Tm2cdPi8gDYIK0+mIZsUKgPc8zA+
b6drZ4pqk87DOcesJIeeVtrfVW5zCMNQPC/O</vt:lpwstr>
  </property>
  <property fmtid="{D5CDD505-2E9C-101B-9397-08002B2CF9AE}" pid="6" name="MSIP_Label_83bcef13-7cac-433f-ba1d-47a323951816_Enabled">
    <vt:lpwstr>true</vt:lpwstr>
  </property>
  <property fmtid="{D5CDD505-2E9C-101B-9397-08002B2CF9AE}" pid="7" name="MSIP_Label_83bcef13-7cac-433f-ba1d-47a323951816_SetDate">
    <vt:lpwstr>2023-08-22T10:01:58Z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956ec370-9c58-4a48-9d23-1cd32bc67220</vt:lpwstr>
  </property>
  <property fmtid="{D5CDD505-2E9C-101B-9397-08002B2CF9AE}" pid="12" name="MSIP_Label_83bcef13-7cac-433f-ba1d-47a323951816_ContentBits">
    <vt:lpwstr>0</vt:lpwstr>
  </property>
  <property fmtid="{D5CDD505-2E9C-101B-9397-08002B2CF9AE}" pid="13" name="_2015_ms_pID_7253432">
    <vt:lpwstr>9w==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1696894485</vt:lpwstr>
  </property>
  <property fmtid="{D5CDD505-2E9C-101B-9397-08002B2CF9AE}" pid="18" name="KSOProductBuildVer">
    <vt:lpwstr>2052-11.8.2.12085</vt:lpwstr>
  </property>
  <property fmtid="{D5CDD505-2E9C-101B-9397-08002B2CF9AE}" pid="19" name="ICV">
    <vt:lpwstr>7A549C59E78C4AE5B98314C4B9154B00</vt:lpwstr>
  </property>
</Properties>
</file>